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DAF87" w14:textId="16D3741D"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874FF4">
        <w:rPr>
          <w:rFonts w:cs="Arial"/>
          <w:noProof w:val="0"/>
          <w:sz w:val="24"/>
          <w:szCs w:val="24"/>
          <w:lang w:val="en-GB"/>
        </w:rPr>
        <w:t>#</w:t>
      </w:r>
      <w:r w:rsidR="00531ED8">
        <w:rPr>
          <w:rFonts w:cs="Arial"/>
          <w:noProof w:val="0"/>
          <w:sz w:val="24"/>
          <w:szCs w:val="24"/>
          <w:lang w:val="en-GB"/>
        </w:rPr>
        <w:t>1</w:t>
      </w:r>
      <w:r w:rsidR="00B93B26">
        <w:rPr>
          <w:rFonts w:cs="Arial"/>
          <w:noProof w:val="0"/>
          <w:sz w:val="24"/>
          <w:szCs w:val="24"/>
          <w:lang w:val="en-GB"/>
        </w:rPr>
        <w:t>1</w:t>
      </w:r>
      <w:r w:rsidR="001B00C0">
        <w:rPr>
          <w:rFonts w:cs="Arial"/>
          <w:noProof w:val="0"/>
          <w:sz w:val="24"/>
          <w:szCs w:val="24"/>
          <w:lang w:val="en-GB"/>
        </w:rPr>
        <w:t>3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7876EA">
        <w:rPr>
          <w:rFonts w:cs="Arial"/>
          <w:bCs/>
          <w:noProof w:val="0"/>
          <w:sz w:val="24"/>
          <w:lang w:val="en-GB" w:eastAsia="ja-JP"/>
        </w:rPr>
        <w:t>2</w:t>
      </w:r>
      <w:r w:rsidR="009102BB">
        <w:rPr>
          <w:rFonts w:cs="Arial"/>
          <w:bCs/>
          <w:noProof w:val="0"/>
          <w:sz w:val="24"/>
          <w:lang w:val="en-GB" w:eastAsia="ja-JP"/>
        </w:rPr>
        <w:t>3</w:t>
      </w:r>
      <w:r w:rsidR="00697559">
        <w:rPr>
          <w:rFonts w:cs="Arial"/>
          <w:bCs/>
          <w:noProof w:val="0"/>
          <w:sz w:val="24"/>
          <w:lang w:val="en-GB" w:eastAsia="ja-JP"/>
        </w:rPr>
        <w:t>0</w:t>
      </w:r>
      <w:r w:rsidR="00C52C9E">
        <w:rPr>
          <w:rFonts w:cs="Arial"/>
          <w:bCs/>
          <w:noProof w:val="0"/>
          <w:sz w:val="24"/>
          <w:lang w:val="en-GB" w:eastAsia="ja-JP"/>
        </w:rPr>
        <w:t>5839</w:t>
      </w:r>
    </w:p>
    <w:p w14:paraId="7353AD93" w14:textId="06041829" w:rsidR="00B945C1" w:rsidRPr="0004564C" w:rsidRDefault="00696175" w:rsidP="007B1761">
      <w:pPr>
        <w:pStyle w:val="Header"/>
        <w:tabs>
          <w:tab w:val="right" w:pos="9639"/>
        </w:tabs>
        <w:spacing w:after="120"/>
        <w:rPr>
          <w:rFonts w:eastAsia="PMingLiU" w:cs="Arial"/>
          <w:sz w:val="24"/>
          <w:lang w:eastAsia="zh-TW"/>
        </w:rPr>
      </w:pPr>
      <w:r>
        <w:rPr>
          <w:rFonts w:eastAsia="PMingLiU" w:cs="Arial"/>
          <w:sz w:val="24"/>
          <w:lang w:val="en-GB" w:eastAsia="zh-TW"/>
        </w:rPr>
        <w:t>Incheon, Korea</w:t>
      </w:r>
      <w:r w:rsidR="007538E3">
        <w:rPr>
          <w:rFonts w:eastAsia="PMingLiU" w:cs="Arial"/>
          <w:sz w:val="24"/>
          <w:lang w:val="en-GB" w:eastAsia="zh-TW"/>
        </w:rPr>
        <w:t xml:space="preserve">, </w:t>
      </w:r>
      <w:r>
        <w:rPr>
          <w:rFonts w:eastAsia="PMingLiU" w:cs="Arial"/>
          <w:sz w:val="24"/>
          <w:lang w:val="en-GB" w:eastAsia="zh-TW"/>
        </w:rPr>
        <w:t>22</w:t>
      </w:r>
      <w:r w:rsidRPr="00696175">
        <w:rPr>
          <w:rFonts w:eastAsia="PMingLiU" w:cs="Arial"/>
          <w:sz w:val="24"/>
          <w:vertAlign w:val="superscript"/>
          <w:lang w:val="en-GB" w:eastAsia="zh-TW"/>
        </w:rPr>
        <w:t>nd</w:t>
      </w:r>
      <w:r>
        <w:rPr>
          <w:rFonts w:eastAsia="PMingLiU" w:cs="Arial"/>
          <w:sz w:val="24"/>
          <w:lang w:val="en-GB" w:eastAsia="zh-TW"/>
        </w:rPr>
        <w:t xml:space="preserve"> May</w:t>
      </w:r>
      <w:r w:rsidR="00574753">
        <w:rPr>
          <w:rFonts w:eastAsia="PMingLiU" w:cs="Arial"/>
          <w:sz w:val="24"/>
          <w:lang w:val="en-GB" w:eastAsia="zh-TW"/>
        </w:rPr>
        <w:t xml:space="preserve"> – </w:t>
      </w:r>
      <w:r w:rsidR="00141022">
        <w:rPr>
          <w:rFonts w:eastAsia="PMingLiU" w:cs="Arial"/>
          <w:sz w:val="24"/>
          <w:lang w:val="en-GB" w:eastAsia="zh-TW"/>
        </w:rPr>
        <w:t>26</w:t>
      </w:r>
      <w:r w:rsidR="00141022" w:rsidRPr="00141022">
        <w:rPr>
          <w:rFonts w:eastAsia="PMingLiU" w:cs="Arial"/>
          <w:sz w:val="24"/>
          <w:vertAlign w:val="superscript"/>
          <w:lang w:val="en-GB" w:eastAsia="zh-TW"/>
        </w:rPr>
        <w:t>th</w:t>
      </w:r>
      <w:r w:rsidR="00141022">
        <w:rPr>
          <w:rFonts w:eastAsia="PMingLiU" w:cs="Arial"/>
          <w:sz w:val="24"/>
          <w:lang w:val="en-GB" w:eastAsia="zh-TW"/>
        </w:rPr>
        <w:t xml:space="preserve"> </w:t>
      </w:r>
      <w:r>
        <w:rPr>
          <w:rFonts w:eastAsia="PMingLiU" w:cs="Arial"/>
          <w:sz w:val="24"/>
          <w:lang w:val="en-GB" w:eastAsia="zh-TW"/>
        </w:rPr>
        <w:t>May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PMingLiU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</w:t>
      </w:r>
      <w:r w:rsidR="00531ED8">
        <w:rPr>
          <w:rFonts w:cs="Arial"/>
          <w:sz w:val="24"/>
          <w:lang w:eastAsia="zh-CN"/>
        </w:rPr>
        <w:t>2</w:t>
      </w:r>
      <w:r w:rsidR="009102BB">
        <w:rPr>
          <w:rFonts w:cs="Arial"/>
          <w:sz w:val="24"/>
          <w:lang w:eastAsia="zh-CN"/>
        </w:rPr>
        <w:t>3</w:t>
      </w:r>
    </w:p>
    <w:p w14:paraId="6C36D0F1" w14:textId="77777777" w:rsidR="00D73518" w:rsidRPr="00DF0C4E" w:rsidRDefault="00D73518" w:rsidP="00D64489">
      <w:pPr>
        <w:pStyle w:val="Header"/>
        <w:rPr>
          <w:bCs/>
          <w:noProof w:val="0"/>
          <w:sz w:val="24"/>
          <w:lang w:eastAsia="ja-JP"/>
        </w:rPr>
      </w:pPr>
    </w:p>
    <w:p w14:paraId="0DFAA72A" w14:textId="78397DB8"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645985">
        <w:rPr>
          <w:rFonts w:cs="Arial"/>
          <w:b/>
          <w:bCs/>
          <w:sz w:val="24"/>
        </w:rPr>
        <w:t>9</w:t>
      </w:r>
      <w:r w:rsidR="002C5952">
        <w:rPr>
          <w:rFonts w:cs="Arial"/>
          <w:b/>
          <w:bCs/>
          <w:sz w:val="24"/>
        </w:rPr>
        <w:t>.</w:t>
      </w:r>
      <w:r w:rsidR="00F92ACC">
        <w:rPr>
          <w:rFonts w:cs="Arial"/>
          <w:b/>
          <w:bCs/>
          <w:sz w:val="24"/>
        </w:rPr>
        <w:t>5</w:t>
      </w:r>
      <w:r w:rsidR="0054435A">
        <w:rPr>
          <w:rFonts w:cs="Arial"/>
          <w:b/>
          <w:bCs/>
          <w:sz w:val="24"/>
        </w:rPr>
        <w:t>.</w:t>
      </w:r>
      <w:r w:rsidR="005C1757">
        <w:rPr>
          <w:rFonts w:cs="Arial"/>
          <w:b/>
          <w:bCs/>
          <w:sz w:val="24"/>
        </w:rPr>
        <w:t>1</w:t>
      </w:r>
      <w:r w:rsidR="00645985">
        <w:rPr>
          <w:rFonts w:cs="Arial"/>
          <w:b/>
          <w:bCs/>
          <w:sz w:val="24"/>
        </w:rPr>
        <w:t>.</w:t>
      </w:r>
      <w:r w:rsidR="00AE442A">
        <w:rPr>
          <w:rFonts w:cs="Arial"/>
          <w:b/>
          <w:bCs/>
          <w:sz w:val="24"/>
        </w:rPr>
        <w:t>3</w:t>
      </w:r>
    </w:p>
    <w:p w14:paraId="63EBA23D" w14:textId="77777777" w:rsidR="0034111C" w:rsidRPr="004E2CE9" w:rsidRDefault="0034111C" w:rsidP="00D6448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1" w:name="OLE_LINK3"/>
      <w:bookmarkStart w:id="2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1"/>
      <w:bookmarkEnd w:id="2"/>
    </w:p>
    <w:p w14:paraId="61BBEFE6" w14:textId="266F8DEE" w:rsidR="0034111C" w:rsidRPr="004E2CE9" w:rsidRDefault="0034111C" w:rsidP="00D64489">
      <w:pPr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AE442A">
        <w:rPr>
          <w:rFonts w:ascii="Arial" w:hAnsi="Arial" w:cs="Arial"/>
          <w:b/>
          <w:bCs/>
          <w:szCs w:val="24"/>
        </w:rPr>
        <w:t>Resource allocation for SL-PRS</w:t>
      </w:r>
    </w:p>
    <w:p w14:paraId="01EF406C" w14:textId="77777777" w:rsidR="009C1ABC" w:rsidRDefault="0034111C" w:rsidP="00D64489">
      <w:pPr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14:paraId="528717FF" w14:textId="77777777" w:rsidR="00D64489" w:rsidRPr="004E2CE9" w:rsidRDefault="00D64489" w:rsidP="00D64489">
      <w:pPr>
        <w:rPr>
          <w:rFonts w:ascii="Arial" w:hAnsi="Arial" w:cs="Arial"/>
          <w:b/>
          <w:bCs/>
          <w:szCs w:val="24"/>
        </w:rPr>
      </w:pPr>
    </w:p>
    <w:p w14:paraId="23B06449" w14:textId="77777777" w:rsidR="004737C2" w:rsidRPr="007B1761" w:rsidRDefault="00EE7FA7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14:paraId="6F025B0B" w14:textId="79F09537" w:rsidR="00415116" w:rsidRDefault="00B80FE7" w:rsidP="00866945">
      <w:pPr>
        <w:spacing w:after="120"/>
        <w:jc w:val="both"/>
        <w:rPr>
          <w:sz w:val="22"/>
          <w:lang w:val="en-GB"/>
        </w:rPr>
      </w:pPr>
      <w:bookmarkStart w:id="3" w:name="_Hlk131811108"/>
      <w:bookmarkStart w:id="4" w:name="OLE_LINK15"/>
      <w:bookmarkStart w:id="5" w:name="OLE_LINK16"/>
      <w:bookmarkStart w:id="6" w:name="OLE_LINK21"/>
      <w:bookmarkStart w:id="7" w:name="OLE_LINK22"/>
      <w:bookmarkStart w:id="8" w:name="OLE_LINK23"/>
      <w:bookmarkStart w:id="9" w:name="OLE_LINK11"/>
      <w:bookmarkStart w:id="10" w:name="OLE_LINK12"/>
      <w:r>
        <w:rPr>
          <w:sz w:val="22"/>
          <w:lang w:val="en-GB"/>
        </w:rPr>
        <w:t>The following agreements were reached in previous meeting,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1D1B" w14:paraId="368793CD" w14:textId="77777777" w:rsidTr="00121D1B">
        <w:tc>
          <w:tcPr>
            <w:tcW w:w="9629" w:type="dxa"/>
          </w:tcPr>
          <w:bookmarkEnd w:id="3"/>
          <w:p w14:paraId="2BE9D045" w14:textId="77777777" w:rsidR="001B00C0" w:rsidRPr="005C18C9" w:rsidRDefault="001B00C0" w:rsidP="001B00C0">
            <w:pPr>
              <w:rPr>
                <w:rFonts w:cstheme="minorHAnsi"/>
                <w:b/>
                <w:iCs/>
                <w:sz w:val="12"/>
                <w:szCs w:val="12"/>
              </w:rPr>
            </w:pPr>
            <w:r w:rsidRPr="005C18C9">
              <w:rPr>
                <w:rFonts w:cstheme="minorHAnsi"/>
                <w:b/>
                <w:iCs/>
                <w:sz w:val="12"/>
                <w:szCs w:val="12"/>
                <w:highlight w:val="green"/>
              </w:rPr>
              <w:t>Agreement</w:t>
            </w:r>
          </w:p>
          <w:p w14:paraId="43E7B1EB" w14:textId="77777777" w:rsidR="001B00C0" w:rsidRPr="005C18C9" w:rsidRDefault="001B00C0" w:rsidP="001B00C0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For Scheme 1 SL-PRS resource allocation, a transmitting UE can receive a SL-PRS resource allocation signaling from gNB through a</w:t>
            </w:r>
          </w:p>
          <w:p w14:paraId="2AA16FD2" w14:textId="77777777" w:rsidR="001B00C0" w:rsidRPr="005C18C9" w:rsidRDefault="001B00C0" w:rsidP="001B00C0">
            <w:pPr>
              <w:widowControl/>
              <w:numPr>
                <w:ilvl w:val="0"/>
                <w:numId w:val="23"/>
              </w:numPr>
              <w:contextualSpacing/>
              <w:rPr>
                <w:rFonts w:eastAsia="Times New Roman" w:cstheme="minorHAnsi"/>
                <w:sz w:val="12"/>
                <w:szCs w:val="12"/>
              </w:rPr>
            </w:pPr>
            <w:r w:rsidRPr="005C18C9">
              <w:rPr>
                <w:rFonts w:eastAsia="Times New Roman" w:cstheme="minorHAnsi"/>
                <w:sz w:val="12"/>
                <w:szCs w:val="12"/>
              </w:rPr>
              <w:t>Dynamic grant</w:t>
            </w:r>
          </w:p>
          <w:p w14:paraId="0E4B90E7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eastAsia="Times New Roman" w:cstheme="minorHAnsi"/>
                <w:sz w:val="12"/>
                <w:szCs w:val="12"/>
              </w:rPr>
            </w:pPr>
            <w:r w:rsidRPr="005C18C9">
              <w:rPr>
                <w:rFonts w:eastAsia="Times New Roman" w:cstheme="minorHAnsi"/>
                <w:sz w:val="12"/>
                <w:szCs w:val="12"/>
              </w:rPr>
              <w:t xml:space="preserve">FFS Reuse DCI format 3_0 for signalling </w:t>
            </w:r>
            <w:r w:rsidRPr="005C18C9">
              <w:rPr>
                <w:rFonts w:cstheme="minorHAnsi"/>
                <w:sz w:val="12"/>
                <w:szCs w:val="12"/>
              </w:rPr>
              <w:t>SL-PRS resource allocation</w:t>
            </w:r>
            <w:r w:rsidRPr="005C18C9">
              <w:rPr>
                <w:rFonts w:eastAsia="Times New Roman" w:cstheme="minorHAnsi"/>
                <w:sz w:val="12"/>
                <w:szCs w:val="12"/>
              </w:rPr>
              <w:t xml:space="preserve"> or Support a new DCI format (3_X) and consider DCI format 3_0 as a starting point</w:t>
            </w:r>
          </w:p>
          <w:p w14:paraId="04029795" w14:textId="77777777" w:rsidR="001B00C0" w:rsidRPr="005C18C9" w:rsidRDefault="001B00C0" w:rsidP="001B00C0">
            <w:pPr>
              <w:widowControl/>
              <w:numPr>
                <w:ilvl w:val="0"/>
                <w:numId w:val="23"/>
              </w:numPr>
              <w:contextualSpacing/>
              <w:rPr>
                <w:rFonts w:eastAsia="Times New Roman" w:cstheme="minorHAnsi"/>
                <w:sz w:val="12"/>
                <w:szCs w:val="12"/>
              </w:rPr>
            </w:pPr>
            <w:r w:rsidRPr="005C18C9">
              <w:rPr>
                <w:rFonts w:eastAsia="Times New Roman" w:cstheme="minorHAnsi"/>
                <w:sz w:val="12"/>
                <w:szCs w:val="12"/>
              </w:rPr>
              <w:t>Configured grant type 1</w:t>
            </w:r>
          </w:p>
          <w:p w14:paraId="727DE24D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eastAsia="Times New Roman" w:cstheme="minorHAnsi"/>
                <w:sz w:val="12"/>
                <w:szCs w:val="12"/>
              </w:rPr>
            </w:pPr>
            <w:r w:rsidRPr="005C18C9">
              <w:rPr>
                <w:rFonts w:eastAsia="Times New Roman" w:cstheme="minorHAnsi"/>
                <w:sz w:val="12"/>
                <w:szCs w:val="12"/>
              </w:rPr>
              <w:t>the SL-PRS transmission(s) follows the higher layer configuration</w:t>
            </w:r>
          </w:p>
          <w:p w14:paraId="625FA67F" w14:textId="77777777" w:rsidR="001B00C0" w:rsidRPr="005C18C9" w:rsidRDefault="001B00C0" w:rsidP="001B00C0">
            <w:pPr>
              <w:widowControl/>
              <w:numPr>
                <w:ilvl w:val="0"/>
                <w:numId w:val="23"/>
              </w:numPr>
              <w:contextualSpacing/>
              <w:rPr>
                <w:rFonts w:eastAsia="Times New Roman" w:cstheme="minorHAnsi"/>
                <w:sz w:val="12"/>
                <w:szCs w:val="12"/>
              </w:rPr>
            </w:pPr>
            <w:r w:rsidRPr="005C18C9">
              <w:rPr>
                <w:rFonts w:eastAsia="Times New Roman" w:cstheme="minorHAnsi"/>
                <w:sz w:val="12"/>
                <w:szCs w:val="12"/>
              </w:rPr>
              <w:t>Configured grant type 2</w:t>
            </w:r>
          </w:p>
          <w:p w14:paraId="0A83402A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eastAsia="Times New Roman" w:cstheme="minorHAnsi"/>
                <w:sz w:val="12"/>
                <w:szCs w:val="12"/>
              </w:rPr>
            </w:pPr>
            <w:r w:rsidRPr="005C18C9">
              <w:rPr>
                <w:rFonts w:eastAsia="Times New Roman" w:cstheme="minorHAnsi"/>
                <w:sz w:val="12"/>
                <w:szCs w:val="12"/>
              </w:rPr>
              <w:t>Support activating and releasing the configured grant using a new DCI format 3_X or 3_0 (to be down-selected between the two DCI formats)</w:t>
            </w:r>
          </w:p>
          <w:p w14:paraId="68413F8E" w14:textId="77777777" w:rsidR="001B00C0" w:rsidRPr="005C18C9" w:rsidRDefault="001B00C0" w:rsidP="001B00C0">
            <w:pPr>
              <w:widowControl/>
              <w:numPr>
                <w:ilvl w:val="0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The above mechanisms use NR Rel-16 mode-1 signaling as a starting point</w:t>
            </w:r>
          </w:p>
          <w:p w14:paraId="2A30228C" w14:textId="77777777" w:rsidR="001B00C0" w:rsidRPr="005C18C9" w:rsidRDefault="001B00C0" w:rsidP="001B00C0">
            <w:pPr>
              <w:widowControl/>
              <w:numPr>
                <w:ilvl w:val="0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FFS: whether same/different DCI format(s) are applied for shared pool and dedicated pool.</w:t>
            </w:r>
          </w:p>
          <w:p w14:paraId="13AA2749" w14:textId="77777777" w:rsidR="001B00C0" w:rsidRPr="005C18C9" w:rsidRDefault="001B00C0" w:rsidP="001B00C0">
            <w:pPr>
              <w:widowControl/>
              <w:numPr>
                <w:ilvl w:val="0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FFS: Further details</w:t>
            </w:r>
          </w:p>
          <w:p w14:paraId="01B1C782" w14:textId="77777777" w:rsidR="001B00C0" w:rsidRPr="005C18C9" w:rsidRDefault="001B00C0" w:rsidP="001B00C0">
            <w:pPr>
              <w:rPr>
                <w:rFonts w:cstheme="minorHAnsi"/>
                <w:iCs/>
                <w:sz w:val="12"/>
                <w:szCs w:val="12"/>
              </w:rPr>
            </w:pPr>
          </w:p>
          <w:p w14:paraId="1C3F6B3E" w14:textId="77777777" w:rsidR="001B00C0" w:rsidRPr="005C18C9" w:rsidRDefault="001B00C0" w:rsidP="001B00C0">
            <w:pPr>
              <w:rPr>
                <w:rFonts w:cstheme="minorHAnsi"/>
                <w:b/>
                <w:iCs/>
                <w:sz w:val="12"/>
                <w:szCs w:val="12"/>
              </w:rPr>
            </w:pPr>
            <w:r w:rsidRPr="005C18C9">
              <w:rPr>
                <w:rFonts w:cstheme="minorHAnsi"/>
                <w:b/>
                <w:iCs/>
                <w:sz w:val="12"/>
                <w:szCs w:val="12"/>
                <w:highlight w:val="green"/>
              </w:rPr>
              <w:t>Agreement</w:t>
            </w:r>
          </w:p>
          <w:p w14:paraId="4801F906" w14:textId="77777777" w:rsidR="001B00C0" w:rsidRPr="005C18C9" w:rsidRDefault="001B00C0" w:rsidP="001B00C0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For a dedicated resource pool for positioning:</w:t>
            </w:r>
          </w:p>
          <w:p w14:paraId="0EBB414F" w14:textId="77777777" w:rsidR="001B00C0" w:rsidRPr="005C18C9" w:rsidRDefault="001B00C0" w:rsidP="001B00C0">
            <w:pPr>
              <w:widowControl/>
              <w:numPr>
                <w:ilvl w:val="0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No additional slots are needed to be supported</w:t>
            </w:r>
          </w:p>
          <w:p w14:paraId="40C53D47" w14:textId="77777777" w:rsidR="001B00C0" w:rsidRPr="005C18C9" w:rsidRDefault="001B00C0" w:rsidP="001B00C0">
            <w:pPr>
              <w:rPr>
                <w:rFonts w:cstheme="minorHAnsi"/>
                <w:iCs/>
                <w:sz w:val="12"/>
                <w:szCs w:val="12"/>
              </w:rPr>
            </w:pPr>
          </w:p>
          <w:p w14:paraId="69CCB4DE" w14:textId="77777777" w:rsidR="001B00C0" w:rsidRPr="005C18C9" w:rsidRDefault="001B00C0" w:rsidP="001B00C0">
            <w:pPr>
              <w:rPr>
                <w:rFonts w:cstheme="minorHAnsi"/>
                <w:b/>
                <w:iCs/>
                <w:sz w:val="12"/>
                <w:szCs w:val="12"/>
              </w:rPr>
            </w:pPr>
            <w:r w:rsidRPr="005C18C9">
              <w:rPr>
                <w:rFonts w:cstheme="minorHAnsi"/>
                <w:b/>
                <w:iCs/>
                <w:sz w:val="12"/>
                <w:szCs w:val="12"/>
                <w:highlight w:val="green"/>
              </w:rPr>
              <w:t>Agreement</w:t>
            </w:r>
          </w:p>
          <w:p w14:paraId="6D438DF3" w14:textId="77777777" w:rsidR="001B00C0" w:rsidRPr="005C18C9" w:rsidRDefault="001B00C0" w:rsidP="001B00C0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 xml:space="preserve">For SL-PRS transmission, either dedicated resource pool(s) or shared resource pool(s) or both can be (pre-)configured in the only SL BWP of a carrier. </w:t>
            </w:r>
          </w:p>
          <w:p w14:paraId="53A9934B" w14:textId="77777777" w:rsidR="001B00C0" w:rsidRPr="005C18C9" w:rsidRDefault="001B00C0" w:rsidP="001B00C0">
            <w:pPr>
              <w:widowControl/>
              <w:numPr>
                <w:ilvl w:val="0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A UE can be (pre-)configured with one or more dedicated SL resource pools.</w:t>
            </w:r>
          </w:p>
          <w:p w14:paraId="2B84935E" w14:textId="77777777" w:rsidR="001B00C0" w:rsidRPr="005C18C9" w:rsidRDefault="001B00C0" w:rsidP="001B00C0">
            <w:pPr>
              <w:widowControl/>
              <w:numPr>
                <w:ilvl w:val="0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A UE can be (pre-)configured with one or more shared SL resource pools.</w:t>
            </w:r>
          </w:p>
          <w:p w14:paraId="18163EF0" w14:textId="77777777" w:rsidR="001B00C0" w:rsidRPr="005C18C9" w:rsidRDefault="001B00C0" w:rsidP="001B00C0">
            <w:pPr>
              <w:rPr>
                <w:rFonts w:cstheme="minorHAnsi"/>
                <w:iCs/>
                <w:sz w:val="12"/>
                <w:szCs w:val="12"/>
              </w:rPr>
            </w:pPr>
          </w:p>
          <w:p w14:paraId="28794319" w14:textId="77777777" w:rsidR="001B00C0" w:rsidRPr="005C18C9" w:rsidRDefault="001B00C0" w:rsidP="001B00C0">
            <w:pPr>
              <w:rPr>
                <w:rFonts w:cstheme="minorHAnsi"/>
                <w:b/>
                <w:iCs/>
                <w:sz w:val="12"/>
                <w:szCs w:val="12"/>
              </w:rPr>
            </w:pPr>
            <w:r w:rsidRPr="005C18C9">
              <w:rPr>
                <w:rFonts w:cstheme="minorHAnsi"/>
                <w:b/>
                <w:iCs/>
                <w:sz w:val="12"/>
                <w:szCs w:val="12"/>
                <w:highlight w:val="green"/>
              </w:rPr>
              <w:t>Agreement</w:t>
            </w:r>
          </w:p>
          <w:p w14:paraId="4F0FDB9D" w14:textId="77777777" w:rsidR="001B00C0" w:rsidRPr="005C18C9" w:rsidRDefault="001B00C0" w:rsidP="001B00C0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Confirm the working assumption: Sensing-based and random selection can be allowed in the same resource pool.</w:t>
            </w:r>
          </w:p>
          <w:p w14:paraId="2E690574" w14:textId="77777777" w:rsidR="001B00C0" w:rsidRPr="005C18C9" w:rsidRDefault="001B00C0" w:rsidP="001B00C0">
            <w:pPr>
              <w:widowControl/>
              <w:numPr>
                <w:ilvl w:val="0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Note: It is possible to (pre-)configure a resource pool to exclusively use sensing-based resource allocation.</w:t>
            </w:r>
          </w:p>
          <w:p w14:paraId="0E0310CE" w14:textId="77777777" w:rsidR="001B00C0" w:rsidRPr="005C18C9" w:rsidRDefault="001B00C0" w:rsidP="001B00C0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cstheme="minorHAnsi"/>
                <w:sz w:val="12"/>
                <w:szCs w:val="12"/>
              </w:rPr>
            </w:pPr>
          </w:p>
          <w:p w14:paraId="26A86443" w14:textId="77777777" w:rsidR="001B00C0" w:rsidRPr="005C18C9" w:rsidRDefault="001B00C0" w:rsidP="001B00C0">
            <w:pPr>
              <w:rPr>
                <w:rFonts w:cstheme="minorHAnsi"/>
                <w:b/>
                <w:iCs/>
                <w:sz w:val="12"/>
                <w:szCs w:val="12"/>
              </w:rPr>
            </w:pPr>
            <w:r w:rsidRPr="005C18C9">
              <w:rPr>
                <w:rFonts w:cstheme="minorHAnsi"/>
                <w:b/>
                <w:iCs/>
                <w:sz w:val="12"/>
                <w:szCs w:val="12"/>
                <w:highlight w:val="green"/>
              </w:rPr>
              <w:t>Agreement</w:t>
            </w:r>
          </w:p>
          <w:p w14:paraId="251B2560" w14:textId="77777777" w:rsidR="001B00C0" w:rsidRPr="005C18C9" w:rsidRDefault="001B00C0" w:rsidP="001B00C0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 xml:space="preserve">For Scheme 2 SL-PRS resource allocation, specify congestion control mechanisms using the existing congestion control mechanisms as a starting point. </w:t>
            </w:r>
          </w:p>
          <w:p w14:paraId="1D758ED9" w14:textId="77777777" w:rsidR="001B00C0" w:rsidRPr="005C18C9" w:rsidRDefault="001B00C0" w:rsidP="001B00C0">
            <w:pPr>
              <w:widowControl/>
              <w:numPr>
                <w:ilvl w:val="0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 xml:space="preserve">Study at least the following aspects on potential changes over the existing congestion control mechanisms: </w:t>
            </w:r>
          </w:p>
          <w:p w14:paraId="41F5CC6F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eastAsia="Times New Roman" w:cstheme="minorHAnsi"/>
                <w:sz w:val="12"/>
                <w:szCs w:val="12"/>
              </w:rPr>
            </w:pPr>
            <w:r w:rsidRPr="005C18C9">
              <w:rPr>
                <w:rFonts w:eastAsia="Times New Roman" w:cstheme="minorHAnsi"/>
                <w:sz w:val="12"/>
                <w:szCs w:val="12"/>
              </w:rPr>
              <w:t>CBR and CR definition for SL-PRS</w:t>
            </w:r>
          </w:p>
          <w:p w14:paraId="0DB0A19C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eastAsia="Times New Roman" w:cstheme="minorHAnsi"/>
                <w:sz w:val="12"/>
                <w:szCs w:val="12"/>
              </w:rPr>
            </w:pPr>
            <w:r w:rsidRPr="005C18C9">
              <w:rPr>
                <w:rFonts w:eastAsia="Times New Roman" w:cstheme="minorHAnsi"/>
                <w:sz w:val="12"/>
                <w:szCs w:val="12"/>
              </w:rPr>
              <w:t>Which parameters  of a SL-PRS configuration could be impacted by the congestion control mechanism, the mapping between congestion measurements, SL-PRS priority and SL-PRS parameters</w:t>
            </w:r>
          </w:p>
          <w:p w14:paraId="4C3484A2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eastAsia="Times New Roman" w:cstheme="minorHAnsi"/>
                <w:sz w:val="12"/>
                <w:szCs w:val="12"/>
              </w:rPr>
            </w:pPr>
            <w:r w:rsidRPr="005C18C9">
              <w:rPr>
                <w:rFonts w:eastAsia="Times New Roman" w:cstheme="minorHAnsi"/>
                <w:sz w:val="12"/>
                <w:szCs w:val="12"/>
              </w:rPr>
              <w:t>CR and CBR measurement time window</w:t>
            </w:r>
          </w:p>
          <w:p w14:paraId="15D12614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eastAsia="Times New Roman" w:cstheme="minorHAnsi"/>
                <w:sz w:val="12"/>
                <w:szCs w:val="12"/>
              </w:rPr>
            </w:pPr>
            <w:r w:rsidRPr="005C18C9">
              <w:rPr>
                <w:rFonts w:eastAsia="Times New Roman" w:cstheme="minorHAnsi"/>
                <w:sz w:val="12"/>
                <w:szCs w:val="12"/>
              </w:rPr>
              <w:t>Congestion control processing time</w:t>
            </w:r>
          </w:p>
          <w:p w14:paraId="13AE7DF9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eastAsia="Times New Roman" w:cstheme="minorHAnsi"/>
                <w:sz w:val="12"/>
                <w:szCs w:val="12"/>
              </w:rPr>
            </w:pPr>
            <w:r w:rsidRPr="005C18C9">
              <w:rPr>
                <w:rFonts w:eastAsia="Times New Roman" w:cstheme="minorHAnsi"/>
                <w:sz w:val="12"/>
                <w:szCs w:val="12"/>
              </w:rPr>
              <w:t>Number of CBR ranges</w:t>
            </w:r>
          </w:p>
          <w:p w14:paraId="28236F7B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eastAsia="Times New Roman" w:cstheme="minorHAnsi"/>
                <w:sz w:val="12"/>
                <w:szCs w:val="12"/>
              </w:rPr>
            </w:pPr>
            <w:r w:rsidRPr="005C18C9">
              <w:rPr>
                <w:rFonts w:eastAsia="Times New Roman" w:cstheme="minorHAnsi"/>
                <w:sz w:val="12"/>
                <w:szCs w:val="12"/>
              </w:rPr>
              <w:t>Whether any proposed changes could be applicable to shared resource pools in addition to the dedicated resource pool</w:t>
            </w:r>
          </w:p>
          <w:p w14:paraId="72789A19" w14:textId="77777777" w:rsidR="001B00C0" w:rsidRPr="005C18C9" w:rsidRDefault="001B00C0" w:rsidP="001B00C0">
            <w:pPr>
              <w:rPr>
                <w:rFonts w:cstheme="minorHAnsi"/>
                <w:iCs/>
                <w:sz w:val="12"/>
                <w:szCs w:val="12"/>
              </w:rPr>
            </w:pPr>
          </w:p>
          <w:p w14:paraId="17BC97D0" w14:textId="77777777" w:rsidR="001B00C0" w:rsidRPr="005C18C9" w:rsidRDefault="001B00C0" w:rsidP="001B00C0">
            <w:pPr>
              <w:rPr>
                <w:rFonts w:cstheme="minorHAnsi"/>
                <w:b/>
                <w:iCs/>
                <w:sz w:val="12"/>
                <w:szCs w:val="12"/>
              </w:rPr>
            </w:pPr>
            <w:r w:rsidRPr="005C18C9">
              <w:rPr>
                <w:rFonts w:cstheme="minorHAnsi"/>
                <w:b/>
                <w:iCs/>
                <w:sz w:val="12"/>
                <w:szCs w:val="12"/>
                <w:highlight w:val="green"/>
              </w:rPr>
              <w:t>Agreement</w:t>
            </w:r>
          </w:p>
          <w:p w14:paraId="3918BB3D" w14:textId="77777777" w:rsidR="001B00C0" w:rsidRPr="005C18C9" w:rsidRDefault="001B00C0" w:rsidP="001B00C0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With regards to the SCI signaling in a shared resource pool, in addition to SL PRS transmission, the UE transmits</w:t>
            </w:r>
          </w:p>
          <w:p w14:paraId="04D3E13D" w14:textId="77777777" w:rsidR="001B00C0" w:rsidRPr="005C18C9" w:rsidRDefault="001B00C0" w:rsidP="001B00C0">
            <w:pPr>
              <w:widowControl/>
              <w:numPr>
                <w:ilvl w:val="0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Opt. 1: SCI1-A &amp; a 2nd stage SCI format are used for SL-PRS indication</w:t>
            </w:r>
          </w:p>
          <w:p w14:paraId="4F749EFA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eastAsia="Times New Roman" w:cstheme="minorHAnsi"/>
                <w:sz w:val="12"/>
                <w:szCs w:val="12"/>
              </w:rPr>
            </w:pPr>
            <w:r w:rsidRPr="005C18C9">
              <w:rPr>
                <w:rFonts w:eastAsia="Times New Roman" w:cstheme="minorHAnsi"/>
                <w:sz w:val="12"/>
                <w:szCs w:val="12"/>
              </w:rPr>
              <w:t>FFS: Details including a new or existing 2nd stage SCI</w:t>
            </w:r>
          </w:p>
          <w:p w14:paraId="26E355B2" w14:textId="77777777" w:rsidR="001B00C0" w:rsidRPr="005C18C9" w:rsidRDefault="001B00C0" w:rsidP="001B00C0">
            <w:pPr>
              <w:rPr>
                <w:rFonts w:cstheme="minorHAnsi"/>
                <w:iCs/>
                <w:sz w:val="12"/>
                <w:szCs w:val="12"/>
              </w:rPr>
            </w:pPr>
          </w:p>
          <w:p w14:paraId="7A5B54FE" w14:textId="77777777" w:rsidR="001B00C0" w:rsidRPr="005C18C9" w:rsidRDefault="001B00C0" w:rsidP="001B00C0">
            <w:pPr>
              <w:rPr>
                <w:rFonts w:cstheme="minorHAnsi"/>
                <w:b/>
                <w:iCs/>
                <w:sz w:val="12"/>
                <w:szCs w:val="12"/>
              </w:rPr>
            </w:pPr>
            <w:r w:rsidRPr="005C18C9">
              <w:rPr>
                <w:rFonts w:cstheme="minorHAnsi"/>
                <w:b/>
                <w:iCs/>
                <w:sz w:val="12"/>
                <w:szCs w:val="12"/>
                <w:highlight w:val="green"/>
              </w:rPr>
              <w:t>Agreement</w:t>
            </w:r>
          </w:p>
          <w:p w14:paraId="1CD8917B" w14:textId="77777777" w:rsidR="001B00C0" w:rsidRPr="005C18C9" w:rsidRDefault="001B00C0" w:rsidP="001B00C0">
            <w:pPr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 xml:space="preserve">In a shared resource pool: </w:t>
            </w:r>
          </w:p>
          <w:p w14:paraId="3B51E33E" w14:textId="77777777" w:rsidR="001B00C0" w:rsidRPr="005C18C9" w:rsidRDefault="001B00C0" w:rsidP="001B00C0">
            <w:pPr>
              <w:widowControl/>
              <w:numPr>
                <w:ilvl w:val="0"/>
                <w:numId w:val="24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SL-PRS, associated PSCCH and PSSCH scheduled by the PSCCH are included in the same slot</w:t>
            </w:r>
          </w:p>
          <w:p w14:paraId="4F8786E8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With regards to PSSCH and SL-PRS multiplexing, downselect one of the following alternatives in RAN1#113 meeting:</w:t>
            </w:r>
          </w:p>
          <w:p w14:paraId="1D4F53C4" w14:textId="77777777" w:rsidR="001B00C0" w:rsidRPr="005C18C9" w:rsidRDefault="001B00C0" w:rsidP="001B00C0">
            <w:pPr>
              <w:widowControl/>
              <w:numPr>
                <w:ilvl w:val="2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Alt. A.1: Only TDMing is supported</w:t>
            </w:r>
          </w:p>
          <w:p w14:paraId="074D45BF" w14:textId="77777777" w:rsidR="001B00C0" w:rsidRPr="005C18C9" w:rsidRDefault="001B00C0" w:rsidP="001B00C0">
            <w:pPr>
              <w:widowControl/>
              <w:numPr>
                <w:ilvl w:val="2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Alt. A.2: Only FDMing of PSSCH and SL-PRS is supported</w:t>
            </w:r>
          </w:p>
          <w:p w14:paraId="3A796510" w14:textId="77777777" w:rsidR="001B00C0" w:rsidRPr="005C18C9" w:rsidRDefault="001B00C0" w:rsidP="001B00C0">
            <w:pPr>
              <w:widowControl/>
              <w:numPr>
                <w:ilvl w:val="3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 xml:space="preserve">FFS: Rate-matched around SL-PRS REs and/or PRB/sub-channel-level FDMing are supported potentially for different cases </w:t>
            </w:r>
          </w:p>
          <w:p w14:paraId="5E26E4E3" w14:textId="77777777" w:rsidR="001B00C0" w:rsidRPr="005C18C9" w:rsidRDefault="001B00C0" w:rsidP="001B00C0">
            <w:pPr>
              <w:widowControl/>
              <w:numPr>
                <w:ilvl w:val="3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Note: Rate-matched around SL-PRS REs is not applicable to comb-1 SL-PRS</w:t>
            </w:r>
          </w:p>
          <w:p w14:paraId="1527BCA6" w14:textId="77777777" w:rsidR="001B00C0" w:rsidRPr="005C18C9" w:rsidRDefault="001B00C0" w:rsidP="001B00C0">
            <w:pPr>
              <w:widowControl/>
              <w:numPr>
                <w:ilvl w:val="2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Alt. A.3: Both Alt. A.1 and A.2 are supported in the specification</w:t>
            </w:r>
          </w:p>
          <w:p w14:paraId="307CDA29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With regards to PSCCH and SL-PRS multiplexing, downselect one of the following alternatives in RAN1#113 meeting:</w:t>
            </w:r>
          </w:p>
          <w:p w14:paraId="40CA3707" w14:textId="77777777" w:rsidR="001B00C0" w:rsidRPr="005C18C9" w:rsidRDefault="001B00C0" w:rsidP="001B00C0">
            <w:pPr>
              <w:widowControl/>
              <w:numPr>
                <w:ilvl w:val="2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Alt. B.1: Only TDMing is supported</w:t>
            </w:r>
          </w:p>
          <w:p w14:paraId="28ADE31B" w14:textId="77777777" w:rsidR="001B00C0" w:rsidRPr="005C18C9" w:rsidRDefault="001B00C0" w:rsidP="001B00C0">
            <w:pPr>
              <w:widowControl/>
              <w:numPr>
                <w:ilvl w:val="2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Alt. B.2: TDMing or PRB/sub-channel-based FDMing is supported</w:t>
            </w:r>
          </w:p>
          <w:p w14:paraId="31EE5B4D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The PSSCH is used for (downselect one of the following alternatives in RAN1#113 meeting):</w:t>
            </w:r>
          </w:p>
          <w:p w14:paraId="2031604F" w14:textId="77777777" w:rsidR="001B00C0" w:rsidRPr="005C18C9" w:rsidRDefault="001B00C0" w:rsidP="001B00C0">
            <w:pPr>
              <w:widowControl/>
              <w:numPr>
                <w:ilvl w:val="2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Alt. C.1: 2nd SCI only</w:t>
            </w:r>
          </w:p>
          <w:p w14:paraId="2148672E" w14:textId="77777777" w:rsidR="001B00C0" w:rsidRPr="005C18C9" w:rsidRDefault="001B00C0" w:rsidP="001B00C0">
            <w:pPr>
              <w:widowControl/>
              <w:numPr>
                <w:ilvl w:val="2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Alt. C.2: 2nd SCI and SL-SCH</w:t>
            </w:r>
          </w:p>
          <w:p w14:paraId="71AB1731" w14:textId="77777777" w:rsidR="001B00C0" w:rsidRPr="005C18C9" w:rsidRDefault="001B00C0" w:rsidP="001B00C0">
            <w:pPr>
              <w:widowControl/>
              <w:numPr>
                <w:ilvl w:val="2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Alt. C.3: “2nd SCI only” or “2nd SCI and SL-SCH”</w:t>
            </w:r>
          </w:p>
          <w:p w14:paraId="4BA59794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FFS: Handling of PT-RS and SL-PRS</w:t>
            </w:r>
          </w:p>
          <w:p w14:paraId="2AB4EE72" w14:textId="77777777" w:rsidR="001B00C0" w:rsidRPr="005C18C9" w:rsidRDefault="001B00C0" w:rsidP="001B00C0">
            <w:pPr>
              <w:rPr>
                <w:rFonts w:cstheme="minorHAnsi"/>
                <w:iCs/>
                <w:sz w:val="12"/>
                <w:szCs w:val="12"/>
              </w:rPr>
            </w:pPr>
          </w:p>
          <w:p w14:paraId="7A2C518B" w14:textId="77777777" w:rsidR="001B00C0" w:rsidRPr="005C18C9" w:rsidRDefault="001B00C0" w:rsidP="001B00C0">
            <w:pPr>
              <w:rPr>
                <w:rFonts w:cstheme="minorHAnsi"/>
                <w:b/>
                <w:iCs/>
                <w:sz w:val="12"/>
                <w:szCs w:val="12"/>
              </w:rPr>
            </w:pPr>
            <w:r w:rsidRPr="005C18C9">
              <w:rPr>
                <w:rFonts w:cstheme="minorHAnsi"/>
                <w:b/>
                <w:iCs/>
                <w:sz w:val="12"/>
                <w:szCs w:val="12"/>
                <w:highlight w:val="green"/>
              </w:rPr>
              <w:t>Agreement</w:t>
            </w:r>
          </w:p>
          <w:p w14:paraId="1141424D" w14:textId="77777777" w:rsidR="001B00C0" w:rsidRPr="005C18C9" w:rsidRDefault="001B00C0" w:rsidP="001B00C0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For a dedicated resource pool for SL positioning, only a single stage SCI is used. PSCCH and associated SL-PRS are TDMed in the same slot.</w:t>
            </w:r>
          </w:p>
          <w:p w14:paraId="0F9940BE" w14:textId="77777777" w:rsidR="001B00C0" w:rsidRPr="005C18C9" w:rsidRDefault="001B00C0" w:rsidP="001B00C0">
            <w:pPr>
              <w:widowControl/>
              <w:numPr>
                <w:ilvl w:val="0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FFS: whether SL-PRS can be transmitted in a slot without associated PSCCH</w:t>
            </w:r>
          </w:p>
          <w:p w14:paraId="0555786B" w14:textId="77777777" w:rsidR="001B00C0" w:rsidRPr="005C18C9" w:rsidRDefault="001B00C0" w:rsidP="001B00C0">
            <w:pPr>
              <w:rPr>
                <w:rFonts w:cstheme="minorHAnsi"/>
                <w:iCs/>
                <w:sz w:val="12"/>
                <w:szCs w:val="12"/>
              </w:rPr>
            </w:pPr>
          </w:p>
          <w:p w14:paraId="3AF9479C" w14:textId="77777777" w:rsidR="001B00C0" w:rsidRPr="005C18C9" w:rsidRDefault="001B00C0" w:rsidP="001B00C0">
            <w:pPr>
              <w:rPr>
                <w:rFonts w:cstheme="minorHAnsi"/>
                <w:b/>
                <w:iCs/>
                <w:sz w:val="12"/>
                <w:szCs w:val="12"/>
              </w:rPr>
            </w:pPr>
            <w:r w:rsidRPr="005C18C9">
              <w:rPr>
                <w:rFonts w:cstheme="minorHAnsi"/>
                <w:b/>
                <w:iCs/>
                <w:sz w:val="12"/>
                <w:szCs w:val="12"/>
                <w:highlight w:val="green"/>
              </w:rPr>
              <w:t>Agreement</w:t>
            </w:r>
          </w:p>
          <w:p w14:paraId="083D01FE" w14:textId="77777777" w:rsidR="001B00C0" w:rsidRPr="005C18C9" w:rsidRDefault="001B00C0" w:rsidP="001B00C0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For the scheme 2 sensing-based resource allocation</w:t>
            </w:r>
            <w:del w:id="11" w:author="Author">
              <w:r w:rsidRPr="005C18C9" w:rsidDel="002F3474">
                <w:rPr>
                  <w:rFonts w:cstheme="minorHAnsi"/>
                  <w:sz w:val="12"/>
                  <w:szCs w:val="12"/>
                </w:rPr>
                <w:delText>, resolve the brackets below by</w:delText>
              </w:r>
            </w:del>
            <w:r w:rsidRPr="005C18C9">
              <w:rPr>
                <w:rFonts w:cstheme="minorHAnsi"/>
                <w:sz w:val="12"/>
                <w:szCs w:val="12"/>
              </w:rPr>
              <w:t xml:space="preserve">: </w:t>
            </w:r>
          </w:p>
          <w:p w14:paraId="27822A58" w14:textId="77777777" w:rsidR="001B00C0" w:rsidRPr="005C18C9" w:rsidRDefault="001B00C0" w:rsidP="001B00C0">
            <w:pPr>
              <w:widowControl/>
              <w:numPr>
                <w:ilvl w:val="0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 xml:space="preserve">Alt. 2: Rel-16 resource (re)-selection procedure with periodic and without periodic reservations is the starting point for the design of SL-PRS in the dedicated resource pool. </w:t>
            </w:r>
          </w:p>
          <w:p w14:paraId="479F26DE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Note: This means that Rel-17 partial sensing is not considered a starting point for the design</w:t>
            </w:r>
          </w:p>
          <w:p w14:paraId="0529FAAF" w14:textId="77777777" w:rsidR="001B00C0" w:rsidRPr="005C18C9" w:rsidRDefault="001B00C0" w:rsidP="001B00C0">
            <w:pPr>
              <w:rPr>
                <w:rFonts w:cstheme="minorHAnsi"/>
                <w:iCs/>
                <w:sz w:val="12"/>
                <w:szCs w:val="12"/>
              </w:rPr>
            </w:pPr>
          </w:p>
          <w:p w14:paraId="3682BAC8" w14:textId="77777777" w:rsidR="001B00C0" w:rsidRPr="005C18C9" w:rsidRDefault="001B00C0" w:rsidP="001B00C0">
            <w:pPr>
              <w:rPr>
                <w:rFonts w:cstheme="minorHAnsi"/>
                <w:b/>
                <w:iCs/>
                <w:sz w:val="12"/>
                <w:szCs w:val="12"/>
              </w:rPr>
            </w:pPr>
            <w:r w:rsidRPr="005C18C9">
              <w:rPr>
                <w:rFonts w:cstheme="minorHAnsi"/>
                <w:b/>
                <w:iCs/>
                <w:sz w:val="12"/>
                <w:szCs w:val="12"/>
                <w:highlight w:val="green"/>
              </w:rPr>
              <w:t>Agreement</w:t>
            </w:r>
          </w:p>
          <w:p w14:paraId="50444EC4" w14:textId="77777777" w:rsidR="001B00C0" w:rsidRPr="005C18C9" w:rsidRDefault="001B00C0" w:rsidP="001B00C0">
            <w:pPr>
              <w:rPr>
                <w:rFonts w:cstheme="minorHAnsi"/>
                <w:iCs/>
                <w:sz w:val="12"/>
                <w:szCs w:val="12"/>
              </w:rPr>
            </w:pPr>
            <w:r w:rsidRPr="005C18C9">
              <w:rPr>
                <w:rFonts w:cstheme="minorHAnsi"/>
                <w:iCs/>
                <w:sz w:val="12"/>
                <w:szCs w:val="12"/>
              </w:rPr>
              <w:t>For Scheme 2, in a dedicated resource pool, using Rel-16 resource (re)-selection procedure as the starting point, consider at least the following potential modifications:</w:t>
            </w:r>
          </w:p>
          <w:p w14:paraId="678E9350" w14:textId="77777777" w:rsidR="001B00C0" w:rsidRPr="005C18C9" w:rsidRDefault="001B00C0" w:rsidP="001B00C0">
            <w:pPr>
              <w:widowControl/>
              <w:numPr>
                <w:ilvl w:val="0"/>
                <w:numId w:val="23"/>
              </w:numPr>
              <w:contextualSpacing/>
              <w:rPr>
                <w:rFonts w:cstheme="minorHAnsi"/>
                <w:iCs/>
                <w:sz w:val="12"/>
                <w:szCs w:val="12"/>
              </w:rPr>
            </w:pPr>
            <w:r w:rsidRPr="005C18C9">
              <w:rPr>
                <w:rFonts w:cstheme="minorHAnsi"/>
                <w:b/>
                <w:bCs/>
                <w:iCs/>
                <w:sz w:val="12"/>
                <w:szCs w:val="12"/>
              </w:rPr>
              <w:t xml:space="preserve">Modification 1: </w:t>
            </w:r>
            <w:r w:rsidRPr="005C18C9">
              <w:rPr>
                <w:rFonts w:cstheme="minorHAnsi"/>
                <w:iCs/>
                <w:sz w:val="12"/>
                <w:szCs w:val="12"/>
              </w:rPr>
              <w:t>For the RS used to derive L1 SL-RSRP for resource exclusion:</w:t>
            </w:r>
          </w:p>
          <w:p w14:paraId="63B6434B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Option 1: SL-PRS</w:t>
            </w:r>
          </w:p>
          <w:p w14:paraId="62408F47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Option 2: PSCCH DMRS</w:t>
            </w:r>
          </w:p>
          <w:p w14:paraId="61C57A5F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Option 3: PSSCH DMRS (if PSSCH is included in the dedicated resource pool)</w:t>
            </w:r>
          </w:p>
          <w:p w14:paraId="6FF477B5" w14:textId="77777777" w:rsidR="001B00C0" w:rsidRPr="005C18C9" w:rsidRDefault="001B00C0" w:rsidP="001B00C0">
            <w:pPr>
              <w:widowControl/>
              <w:numPr>
                <w:ilvl w:val="0"/>
                <w:numId w:val="23"/>
              </w:numPr>
              <w:contextualSpacing/>
              <w:rPr>
                <w:rFonts w:cstheme="minorHAnsi"/>
                <w:iCs/>
                <w:sz w:val="12"/>
                <w:szCs w:val="12"/>
              </w:rPr>
            </w:pPr>
            <w:r w:rsidRPr="005C18C9">
              <w:rPr>
                <w:rFonts w:cstheme="minorHAnsi"/>
                <w:b/>
                <w:bCs/>
                <w:iCs/>
                <w:sz w:val="12"/>
                <w:szCs w:val="12"/>
              </w:rPr>
              <w:lastRenderedPageBreak/>
              <w:t xml:space="preserve">Modification 2: </w:t>
            </w:r>
            <w:r w:rsidRPr="005C18C9">
              <w:rPr>
                <w:rFonts w:cstheme="minorHAnsi"/>
                <w:iCs/>
                <w:sz w:val="12"/>
                <w:szCs w:val="12"/>
              </w:rPr>
              <w:t xml:space="preserve">For the resource selection window: </w:t>
            </w:r>
          </w:p>
          <w:p w14:paraId="10A15BDC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Option 1: for the derivation of the window, using the legacy approach as a starting point, substitute the Packet Delay Budget (PDB) with a new delay budget</w:t>
            </w:r>
          </w:p>
          <w:p w14:paraId="194DB934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 xml:space="preserve">Option 2: the selection window is provided by higher layers </w:t>
            </w:r>
          </w:p>
          <w:p w14:paraId="55C6AECB" w14:textId="77777777" w:rsidR="001B00C0" w:rsidRPr="005C18C9" w:rsidRDefault="001B00C0" w:rsidP="001B00C0">
            <w:pPr>
              <w:widowControl/>
              <w:numPr>
                <w:ilvl w:val="0"/>
                <w:numId w:val="23"/>
              </w:numPr>
              <w:contextualSpacing/>
              <w:rPr>
                <w:rFonts w:cstheme="minorHAnsi"/>
                <w:iCs/>
                <w:sz w:val="12"/>
                <w:szCs w:val="12"/>
              </w:rPr>
            </w:pPr>
            <w:r w:rsidRPr="005C18C9">
              <w:rPr>
                <w:rFonts w:cstheme="minorHAnsi"/>
                <w:b/>
                <w:bCs/>
                <w:iCs/>
                <w:sz w:val="12"/>
                <w:szCs w:val="12"/>
              </w:rPr>
              <w:t xml:space="preserve">Modification 3: </w:t>
            </w:r>
            <w:r w:rsidRPr="005C18C9">
              <w:rPr>
                <w:rFonts w:cstheme="minorHAnsi"/>
                <w:iCs/>
                <w:sz w:val="12"/>
                <w:szCs w:val="12"/>
              </w:rPr>
              <w:t>For the SL-PRS priority:</w:t>
            </w:r>
          </w:p>
          <w:p w14:paraId="422C96B6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Option 1: A single L1 SL-PRS priority is allowed in a resource pool</w:t>
            </w:r>
          </w:p>
          <w:p w14:paraId="439E8C59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Option 2: Multiple L1 SL-PRS priority are allowed  in a resource pool</w:t>
            </w:r>
          </w:p>
          <w:p w14:paraId="347B1011" w14:textId="77777777" w:rsidR="001B00C0" w:rsidRPr="005C18C9" w:rsidRDefault="001B00C0" w:rsidP="001B00C0">
            <w:pPr>
              <w:widowControl/>
              <w:numPr>
                <w:ilvl w:val="0"/>
                <w:numId w:val="23"/>
              </w:numPr>
              <w:contextualSpacing/>
              <w:rPr>
                <w:rFonts w:cstheme="minorHAnsi"/>
                <w:iCs/>
                <w:sz w:val="12"/>
                <w:szCs w:val="12"/>
              </w:rPr>
            </w:pPr>
            <w:r w:rsidRPr="005C18C9">
              <w:rPr>
                <w:rFonts w:cstheme="minorHAnsi"/>
                <w:b/>
                <w:bCs/>
                <w:iCs/>
                <w:sz w:val="12"/>
                <w:szCs w:val="12"/>
              </w:rPr>
              <w:t xml:space="preserve">Modification 4: </w:t>
            </w:r>
            <w:r w:rsidRPr="005C18C9">
              <w:rPr>
                <w:rFonts w:cstheme="minorHAnsi"/>
                <w:iCs/>
                <w:sz w:val="12"/>
                <w:szCs w:val="12"/>
              </w:rPr>
              <w:t>For the definition of a candidate resource within the resource selection window:</w:t>
            </w:r>
          </w:p>
          <w:p w14:paraId="70243EEE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 xml:space="preserve">Options TBD </w:t>
            </w:r>
          </w:p>
          <w:p w14:paraId="398F19BC" w14:textId="77777777" w:rsidR="001B00C0" w:rsidRPr="005C18C9" w:rsidRDefault="001B00C0" w:rsidP="001B00C0">
            <w:pPr>
              <w:widowControl/>
              <w:numPr>
                <w:ilvl w:val="0"/>
                <w:numId w:val="23"/>
              </w:numPr>
              <w:contextualSpacing/>
              <w:rPr>
                <w:rFonts w:cstheme="minorHAnsi"/>
                <w:iCs/>
                <w:sz w:val="12"/>
                <w:szCs w:val="12"/>
              </w:rPr>
            </w:pPr>
            <w:r w:rsidRPr="005C18C9">
              <w:rPr>
                <w:rFonts w:cstheme="minorHAnsi"/>
                <w:b/>
                <w:bCs/>
                <w:iCs/>
                <w:sz w:val="12"/>
                <w:szCs w:val="12"/>
              </w:rPr>
              <w:t xml:space="preserve">Modification 5: </w:t>
            </w:r>
            <w:r w:rsidRPr="005C18C9">
              <w:rPr>
                <w:rFonts w:cstheme="minorHAnsi"/>
                <w:iCs/>
                <w:sz w:val="12"/>
                <w:szCs w:val="12"/>
              </w:rPr>
              <w:t xml:space="preserve">For the reservation interval of SL-PRS: </w:t>
            </w:r>
          </w:p>
          <w:p w14:paraId="41DB2314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Option 1: Provided by UE’s higher layers with values TBD. The set of values is (pre-)configured.</w:t>
            </w:r>
          </w:p>
          <w:p w14:paraId="0EDD91AE" w14:textId="6CFBC6FA" w:rsidR="001B00C0" w:rsidRPr="005C18C9" w:rsidRDefault="001B00C0" w:rsidP="001B00C0">
            <w:pPr>
              <w:widowControl/>
              <w:numPr>
                <w:ilvl w:val="0"/>
                <w:numId w:val="23"/>
              </w:numPr>
              <w:contextualSpacing/>
              <w:rPr>
                <w:rFonts w:cstheme="minorHAnsi"/>
                <w:iCs/>
                <w:sz w:val="12"/>
                <w:szCs w:val="12"/>
              </w:rPr>
            </w:pPr>
            <w:r w:rsidRPr="005C18C9">
              <w:rPr>
                <w:rFonts w:cstheme="minorHAnsi"/>
                <w:b/>
                <w:bCs/>
                <w:iCs/>
                <w:sz w:val="12"/>
                <w:szCs w:val="12"/>
              </w:rPr>
              <w:t xml:space="preserve">Modification 6: </w:t>
            </w:r>
            <w:r w:rsidRPr="005C18C9">
              <w:rPr>
                <w:rFonts w:cstheme="minorHAnsi"/>
                <w:iCs/>
                <w:sz w:val="12"/>
                <w:szCs w:val="12"/>
              </w:rPr>
              <w:t>For the sensing window length (</w:t>
            </w:r>
            <m:oMath>
              <m:sSub>
                <m:sSubPr>
                  <m:ctrlPr>
                    <w:rPr>
                      <w:rFonts w:ascii="Cambria Math" w:hAnsi="Cambria Math" w:cstheme="minorHAnsi"/>
                      <w:i/>
                      <w:iCs/>
                      <w:sz w:val="12"/>
                      <w:szCs w:val="12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z w:val="12"/>
                      <w:szCs w:val="12"/>
                    </w:rPr>
                    <m:t>T</m:t>
                  </m:r>
                </m:e>
                <m:sub>
                  <m:r>
                    <w:rPr>
                      <w:rFonts w:ascii="Cambria Math" w:hAnsi="Cambria Math" w:cstheme="minorHAnsi"/>
                      <w:sz w:val="12"/>
                      <w:szCs w:val="12"/>
                    </w:rPr>
                    <m:t>0</m:t>
                  </m:r>
                </m:sub>
              </m:sSub>
            </m:oMath>
            <w:r w:rsidRPr="005C18C9">
              <w:rPr>
                <w:rFonts w:cstheme="minorHAnsi"/>
                <w:iCs/>
                <w:sz w:val="12"/>
                <w:szCs w:val="12"/>
              </w:rPr>
              <w:t xml:space="preserve">): </w:t>
            </w:r>
          </w:p>
          <w:p w14:paraId="652A8AC3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Option 1: Use the legacy (pre-)configuration with values (100 msec, 1100 msec)</w:t>
            </w:r>
          </w:p>
          <w:p w14:paraId="2C1A50C7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Option 2: Equal to or larger than the largest reservation interval</w:t>
            </w:r>
          </w:p>
          <w:p w14:paraId="0899B864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Option 3: Provided by higher layers with values TBD</w:t>
            </w:r>
          </w:p>
          <w:p w14:paraId="0C437C7E" w14:textId="77777777" w:rsidR="001B00C0" w:rsidRPr="005C18C9" w:rsidRDefault="001B00C0" w:rsidP="001B00C0">
            <w:pPr>
              <w:widowControl/>
              <w:numPr>
                <w:ilvl w:val="0"/>
                <w:numId w:val="23"/>
              </w:numPr>
              <w:contextualSpacing/>
              <w:rPr>
                <w:rFonts w:cstheme="minorHAnsi"/>
                <w:iCs/>
                <w:sz w:val="12"/>
                <w:szCs w:val="12"/>
              </w:rPr>
            </w:pPr>
            <w:r w:rsidRPr="005C18C9">
              <w:rPr>
                <w:rFonts w:cstheme="minorHAnsi"/>
                <w:b/>
                <w:bCs/>
                <w:iCs/>
                <w:sz w:val="12"/>
                <w:szCs w:val="12"/>
              </w:rPr>
              <w:t xml:space="preserve">Modification 7: </w:t>
            </w:r>
            <w:r w:rsidRPr="005C18C9">
              <w:rPr>
                <w:rFonts w:cstheme="minorHAnsi"/>
                <w:iCs/>
                <w:sz w:val="12"/>
                <w:szCs w:val="12"/>
              </w:rPr>
              <w:t>For the initial S-RSRP threshold &amp; stepsize, target resource ratio X(%):</w:t>
            </w:r>
          </w:p>
          <w:p w14:paraId="140BAF0A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Options TBD</w:t>
            </w:r>
          </w:p>
          <w:p w14:paraId="1F46CE21" w14:textId="77777777" w:rsidR="001B00C0" w:rsidRPr="005C18C9" w:rsidRDefault="001B00C0" w:rsidP="001B00C0">
            <w:pPr>
              <w:widowControl/>
              <w:numPr>
                <w:ilvl w:val="0"/>
                <w:numId w:val="23"/>
              </w:numPr>
              <w:contextualSpacing/>
              <w:rPr>
                <w:rFonts w:cstheme="minorHAnsi"/>
                <w:iCs/>
                <w:sz w:val="12"/>
                <w:szCs w:val="12"/>
              </w:rPr>
            </w:pPr>
            <w:r w:rsidRPr="005C18C9">
              <w:rPr>
                <w:rFonts w:cstheme="minorHAnsi"/>
                <w:b/>
                <w:bCs/>
                <w:iCs/>
                <w:sz w:val="12"/>
                <w:szCs w:val="12"/>
              </w:rPr>
              <w:t xml:space="preserve">Modification 8: </w:t>
            </w:r>
            <w:r w:rsidRPr="005C18C9">
              <w:rPr>
                <w:rFonts w:cstheme="minorHAnsi"/>
                <w:iCs/>
                <w:sz w:val="12"/>
                <w:szCs w:val="12"/>
              </w:rPr>
              <w:t>For the pre-emption of the reserved resources:</w:t>
            </w:r>
          </w:p>
          <w:p w14:paraId="7A5E8401" w14:textId="77777777" w:rsidR="001B00C0" w:rsidRPr="005C18C9" w:rsidRDefault="001B00C0" w:rsidP="001B00C0">
            <w:pPr>
              <w:widowControl/>
              <w:numPr>
                <w:ilvl w:val="1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 xml:space="preserve">Options TBD </w:t>
            </w:r>
          </w:p>
          <w:p w14:paraId="16FB0729" w14:textId="77777777" w:rsidR="001B00C0" w:rsidRPr="005C18C9" w:rsidRDefault="001B00C0" w:rsidP="001B00C0">
            <w:pPr>
              <w:widowControl/>
              <w:numPr>
                <w:ilvl w:val="0"/>
                <w:numId w:val="23"/>
              </w:numPr>
              <w:contextualSpacing/>
              <w:rPr>
                <w:rFonts w:cstheme="minorHAnsi"/>
                <w:iCs/>
                <w:sz w:val="12"/>
                <w:szCs w:val="12"/>
              </w:rPr>
            </w:pPr>
            <w:r w:rsidRPr="005C18C9">
              <w:rPr>
                <w:rFonts w:cstheme="minorHAnsi"/>
                <w:iCs/>
                <w:sz w:val="12"/>
                <w:szCs w:val="12"/>
              </w:rPr>
              <w:t>Note 1: Other potential modifications and/or other options within each modification are not precluded</w:t>
            </w:r>
          </w:p>
          <w:p w14:paraId="374E7FD8" w14:textId="77777777" w:rsidR="001B00C0" w:rsidRPr="005C18C9" w:rsidRDefault="001B00C0" w:rsidP="001B00C0">
            <w:pPr>
              <w:widowControl/>
              <w:numPr>
                <w:ilvl w:val="0"/>
                <w:numId w:val="23"/>
              </w:numPr>
              <w:contextualSpacing/>
              <w:rPr>
                <w:rFonts w:cstheme="minorHAnsi"/>
                <w:iCs/>
                <w:sz w:val="12"/>
                <w:szCs w:val="12"/>
              </w:rPr>
            </w:pPr>
            <w:r w:rsidRPr="005C18C9">
              <w:rPr>
                <w:rFonts w:cstheme="minorHAnsi"/>
                <w:iCs/>
                <w:sz w:val="12"/>
                <w:szCs w:val="12"/>
              </w:rPr>
              <w:t>Note 2: Multiple options for each potential modification may be supported</w:t>
            </w:r>
          </w:p>
          <w:p w14:paraId="598B540A" w14:textId="77777777" w:rsidR="001B00C0" w:rsidRPr="005C18C9" w:rsidRDefault="001B00C0" w:rsidP="001B00C0">
            <w:pPr>
              <w:rPr>
                <w:rFonts w:cstheme="minorHAnsi"/>
                <w:iCs/>
                <w:sz w:val="12"/>
                <w:szCs w:val="12"/>
              </w:rPr>
            </w:pPr>
          </w:p>
          <w:p w14:paraId="5123E3EA" w14:textId="77777777" w:rsidR="001B00C0" w:rsidRPr="005C18C9" w:rsidRDefault="001B00C0" w:rsidP="001B00C0">
            <w:pPr>
              <w:rPr>
                <w:rFonts w:cstheme="minorHAnsi"/>
                <w:iCs/>
                <w:sz w:val="12"/>
                <w:szCs w:val="12"/>
              </w:rPr>
            </w:pPr>
          </w:p>
          <w:p w14:paraId="68EB7181" w14:textId="77777777" w:rsidR="001B00C0" w:rsidRPr="005C18C9" w:rsidRDefault="001B00C0" w:rsidP="001B00C0">
            <w:pPr>
              <w:rPr>
                <w:rFonts w:cstheme="minorHAnsi"/>
                <w:b/>
                <w:iCs/>
                <w:sz w:val="12"/>
                <w:szCs w:val="12"/>
              </w:rPr>
            </w:pPr>
            <w:r w:rsidRPr="005C18C9">
              <w:rPr>
                <w:rFonts w:cstheme="minorHAnsi"/>
                <w:b/>
                <w:iCs/>
                <w:sz w:val="12"/>
                <w:szCs w:val="12"/>
                <w:highlight w:val="green"/>
              </w:rPr>
              <w:t>Agreement</w:t>
            </w:r>
          </w:p>
          <w:p w14:paraId="2B6E587A" w14:textId="77777777" w:rsidR="001B00C0" w:rsidRPr="005C18C9" w:rsidRDefault="001B00C0" w:rsidP="001B00C0">
            <w:pPr>
              <w:rPr>
                <w:rFonts w:cstheme="minorHAnsi"/>
                <w:iCs/>
                <w:sz w:val="12"/>
                <w:szCs w:val="12"/>
              </w:rPr>
            </w:pPr>
            <w:r w:rsidRPr="005C18C9">
              <w:rPr>
                <w:rFonts w:cstheme="minorHAnsi"/>
                <w:iCs/>
                <w:sz w:val="12"/>
                <w:szCs w:val="12"/>
              </w:rPr>
              <w:t>In Scheme 2, with regards to the triggering of SL-PRS,</w:t>
            </w:r>
          </w:p>
          <w:p w14:paraId="43450867" w14:textId="77777777" w:rsidR="001B00C0" w:rsidRPr="005C18C9" w:rsidRDefault="001B00C0" w:rsidP="001B00C0">
            <w:pPr>
              <w:widowControl/>
              <w:numPr>
                <w:ilvl w:val="0"/>
                <w:numId w:val="20"/>
              </w:numPr>
              <w:rPr>
                <w:rFonts w:cstheme="minorHAnsi"/>
                <w:iCs/>
                <w:sz w:val="12"/>
                <w:szCs w:val="12"/>
              </w:rPr>
            </w:pPr>
            <w:r w:rsidRPr="005C18C9">
              <w:rPr>
                <w:rFonts w:cstheme="minorHAnsi"/>
                <w:iCs/>
                <w:sz w:val="12"/>
                <w:szCs w:val="12"/>
              </w:rPr>
              <w:t>Support SL-PRS transmission triggering at the physical layer by the UE’s own higher layers</w:t>
            </w:r>
          </w:p>
          <w:p w14:paraId="4A602737" w14:textId="77777777" w:rsidR="001B00C0" w:rsidRPr="005C18C9" w:rsidRDefault="001B00C0" w:rsidP="001B00C0">
            <w:pPr>
              <w:widowControl/>
              <w:numPr>
                <w:ilvl w:val="0"/>
                <w:numId w:val="20"/>
              </w:numPr>
              <w:rPr>
                <w:rFonts w:cstheme="minorHAnsi"/>
                <w:iCs/>
                <w:sz w:val="12"/>
                <w:szCs w:val="12"/>
              </w:rPr>
            </w:pPr>
            <w:r w:rsidRPr="005C18C9">
              <w:rPr>
                <w:rFonts w:cstheme="minorHAnsi"/>
                <w:iCs/>
                <w:sz w:val="12"/>
                <w:szCs w:val="12"/>
                <w:highlight w:val="darkYellow"/>
              </w:rPr>
              <w:t>Working assumption</w:t>
            </w:r>
            <w:r w:rsidRPr="005C18C9">
              <w:rPr>
                <w:rFonts w:cstheme="minorHAnsi"/>
                <w:iCs/>
                <w:sz w:val="12"/>
                <w:szCs w:val="12"/>
              </w:rPr>
              <w:t xml:space="preserve">: Support UE-A to request UE-B to transmit SL-PRS via lower layer signaling sent by UE-A. </w:t>
            </w:r>
          </w:p>
          <w:p w14:paraId="65CD53FA" w14:textId="77777777" w:rsidR="001B00C0" w:rsidRPr="005C18C9" w:rsidRDefault="001B00C0" w:rsidP="001B00C0">
            <w:pPr>
              <w:widowControl/>
              <w:numPr>
                <w:ilvl w:val="1"/>
                <w:numId w:val="20"/>
              </w:numPr>
              <w:rPr>
                <w:rFonts w:cstheme="minorHAnsi"/>
                <w:iCs/>
                <w:sz w:val="12"/>
                <w:szCs w:val="12"/>
              </w:rPr>
            </w:pPr>
            <w:r w:rsidRPr="005C18C9">
              <w:rPr>
                <w:rFonts w:cstheme="minorHAnsi"/>
                <w:iCs/>
                <w:sz w:val="12"/>
                <w:szCs w:val="12"/>
              </w:rPr>
              <w:t>Up to UE-B’s own higher layers to transmit SL-PRS in response to the lower layer request from UE-A</w:t>
            </w:r>
          </w:p>
          <w:p w14:paraId="0E50382B" w14:textId="111B8659" w:rsidR="00B371DB" w:rsidRPr="00B926BD" w:rsidRDefault="001B00C0" w:rsidP="001B00C0">
            <w:pPr>
              <w:widowControl/>
              <w:spacing w:after="160" w:line="259" w:lineRule="auto"/>
              <w:contextualSpacing/>
              <w:rPr>
                <w:sz w:val="16"/>
                <w:szCs w:val="16"/>
                <w:lang w:val="en-GB"/>
              </w:rPr>
            </w:pPr>
            <w:r w:rsidRPr="005C18C9">
              <w:rPr>
                <w:rFonts w:cstheme="minorHAnsi"/>
                <w:iCs/>
                <w:sz w:val="12"/>
                <w:szCs w:val="12"/>
              </w:rPr>
              <w:t>FFS: Lower layer signaling corresponds to SCI, MAC-CE, or SL-PRS</w:t>
            </w:r>
          </w:p>
        </w:tc>
      </w:tr>
    </w:tbl>
    <w:p w14:paraId="076BBABB" w14:textId="213BA4D5" w:rsidR="006B7FBE" w:rsidRDefault="006B7FBE" w:rsidP="006B7FBE">
      <w:pPr>
        <w:jc w:val="both"/>
        <w:rPr>
          <w:sz w:val="22"/>
          <w:lang w:val="en-GB"/>
        </w:rPr>
      </w:pPr>
    </w:p>
    <w:p w14:paraId="44005746" w14:textId="77777777" w:rsidR="00B80FE7" w:rsidRDefault="00B80FE7" w:rsidP="00B80FE7">
      <w:pPr>
        <w:jc w:val="both"/>
        <w:rPr>
          <w:sz w:val="22"/>
        </w:rPr>
      </w:pPr>
      <w:r>
        <w:rPr>
          <w:sz w:val="22"/>
        </w:rPr>
        <w:t>In this contribution, we further express our views on the present issues.</w:t>
      </w:r>
    </w:p>
    <w:p w14:paraId="530D8E20" w14:textId="77777777" w:rsidR="00A46019" w:rsidRPr="00866945" w:rsidRDefault="00A46019" w:rsidP="00D21862">
      <w:pPr>
        <w:jc w:val="both"/>
        <w:rPr>
          <w:sz w:val="22"/>
          <w:lang w:val="en-GB"/>
        </w:rPr>
      </w:pPr>
    </w:p>
    <w:bookmarkEnd w:id="4"/>
    <w:bookmarkEnd w:id="5"/>
    <w:bookmarkEnd w:id="6"/>
    <w:bookmarkEnd w:id="7"/>
    <w:bookmarkEnd w:id="8"/>
    <w:bookmarkEnd w:id="9"/>
    <w:bookmarkEnd w:id="10"/>
    <w:p w14:paraId="2A60B81B" w14:textId="52ED3169" w:rsidR="003A3538" w:rsidRDefault="00AA2913" w:rsidP="003A3538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val="en-US" w:eastAsia="zh-TW"/>
        </w:rPr>
      </w:pPr>
      <w:r>
        <w:rPr>
          <w:rFonts w:eastAsia="PMingLiU"/>
          <w:sz w:val="32"/>
          <w:szCs w:val="32"/>
          <w:lang w:val="en-US" w:eastAsia="zh-TW"/>
        </w:rPr>
        <w:t>Multiplexing design within the shared</w:t>
      </w:r>
      <w:r w:rsidR="008057E5">
        <w:rPr>
          <w:rFonts w:eastAsia="PMingLiU"/>
          <w:sz w:val="32"/>
          <w:szCs w:val="32"/>
          <w:lang w:val="en-US" w:eastAsia="zh-TW"/>
        </w:rPr>
        <w:t xml:space="preserve"> r</w:t>
      </w:r>
      <w:r w:rsidR="003A3538">
        <w:rPr>
          <w:rFonts w:eastAsia="PMingLiU" w:hint="eastAsia"/>
          <w:sz w:val="32"/>
          <w:szCs w:val="32"/>
          <w:lang w:val="en-US" w:eastAsia="zh-TW"/>
        </w:rPr>
        <w:t>e</w:t>
      </w:r>
      <w:r w:rsidR="003A3538">
        <w:rPr>
          <w:rFonts w:eastAsia="PMingLiU"/>
          <w:sz w:val="32"/>
          <w:szCs w:val="32"/>
          <w:lang w:val="en-US" w:eastAsia="zh-TW"/>
        </w:rPr>
        <w:t>source pool</w:t>
      </w:r>
    </w:p>
    <w:p w14:paraId="4E1D2211" w14:textId="07B41304" w:rsidR="00AA2913" w:rsidRDefault="0065313F" w:rsidP="0065313F">
      <w:pPr>
        <w:spacing w:after="120"/>
        <w:jc w:val="both"/>
        <w:rPr>
          <w:sz w:val="22"/>
        </w:rPr>
      </w:pPr>
      <w:r>
        <w:rPr>
          <w:sz w:val="22"/>
        </w:rPr>
        <w:t>The main framework for SL-PRS within the shared resource pool has been agreed in below, with some more details to be resolved,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2913" w14:paraId="0D93CAFE" w14:textId="77777777" w:rsidTr="00AA2913">
        <w:tc>
          <w:tcPr>
            <w:tcW w:w="9629" w:type="dxa"/>
          </w:tcPr>
          <w:p w14:paraId="79DF1796" w14:textId="77777777" w:rsidR="00AA2913" w:rsidRPr="00AA2913" w:rsidRDefault="00AA2913" w:rsidP="00AA2913">
            <w:pPr>
              <w:rPr>
                <w:rFonts w:cstheme="minorHAnsi"/>
                <w:b/>
                <w:iCs/>
                <w:sz w:val="16"/>
                <w:szCs w:val="16"/>
              </w:rPr>
            </w:pPr>
            <w:r w:rsidRPr="00AA2913">
              <w:rPr>
                <w:rFonts w:cstheme="minorHAnsi"/>
                <w:b/>
                <w:iCs/>
                <w:sz w:val="16"/>
                <w:szCs w:val="16"/>
                <w:highlight w:val="green"/>
              </w:rPr>
              <w:t>Agreement</w:t>
            </w:r>
          </w:p>
          <w:p w14:paraId="7E98C0DC" w14:textId="77777777" w:rsidR="00AA2913" w:rsidRPr="00AA2913" w:rsidRDefault="00AA2913" w:rsidP="00AA2913">
            <w:pPr>
              <w:rPr>
                <w:rFonts w:cstheme="minorHAnsi"/>
                <w:sz w:val="16"/>
                <w:szCs w:val="16"/>
              </w:rPr>
            </w:pPr>
            <w:r w:rsidRPr="00AA2913">
              <w:rPr>
                <w:rFonts w:cstheme="minorHAnsi"/>
                <w:sz w:val="16"/>
                <w:szCs w:val="16"/>
              </w:rPr>
              <w:t xml:space="preserve">In a shared resource pool: </w:t>
            </w:r>
          </w:p>
          <w:p w14:paraId="452BC35D" w14:textId="77777777" w:rsidR="00AA2913" w:rsidRPr="00AA2913" w:rsidRDefault="00AA2913" w:rsidP="00AA2913">
            <w:pPr>
              <w:widowControl/>
              <w:numPr>
                <w:ilvl w:val="0"/>
                <w:numId w:val="24"/>
              </w:numPr>
              <w:contextualSpacing/>
              <w:rPr>
                <w:rFonts w:cstheme="minorHAnsi"/>
                <w:sz w:val="16"/>
                <w:szCs w:val="16"/>
              </w:rPr>
            </w:pPr>
            <w:r w:rsidRPr="00AA2913">
              <w:rPr>
                <w:rFonts w:cstheme="minorHAnsi"/>
                <w:sz w:val="16"/>
                <w:szCs w:val="16"/>
              </w:rPr>
              <w:t>SL-PRS, associated PSCCH and PSSCH scheduled by the PSCCH are included in the same slot</w:t>
            </w:r>
          </w:p>
          <w:p w14:paraId="3AF2A1F9" w14:textId="77777777" w:rsidR="00AA2913" w:rsidRPr="00AA2913" w:rsidRDefault="00AA2913" w:rsidP="00AA2913">
            <w:pPr>
              <w:widowControl/>
              <w:numPr>
                <w:ilvl w:val="1"/>
                <w:numId w:val="23"/>
              </w:numPr>
              <w:contextualSpacing/>
              <w:rPr>
                <w:rFonts w:cstheme="minorHAnsi"/>
                <w:sz w:val="16"/>
                <w:szCs w:val="16"/>
              </w:rPr>
            </w:pPr>
            <w:r w:rsidRPr="00AA2913">
              <w:rPr>
                <w:rFonts w:cstheme="minorHAnsi"/>
                <w:sz w:val="16"/>
                <w:szCs w:val="16"/>
              </w:rPr>
              <w:t>With regards to PSSCH and SL-PRS multiplexing, downselect one of the following alternatives in RAN1#113 meeting:</w:t>
            </w:r>
          </w:p>
          <w:p w14:paraId="093CA979" w14:textId="77777777" w:rsidR="00AA2913" w:rsidRPr="00AA2913" w:rsidRDefault="00AA2913" w:rsidP="00AA2913">
            <w:pPr>
              <w:widowControl/>
              <w:numPr>
                <w:ilvl w:val="2"/>
                <w:numId w:val="23"/>
              </w:numPr>
              <w:contextualSpacing/>
              <w:rPr>
                <w:rFonts w:cstheme="minorHAnsi"/>
                <w:sz w:val="16"/>
                <w:szCs w:val="16"/>
              </w:rPr>
            </w:pPr>
            <w:r w:rsidRPr="00AA2913">
              <w:rPr>
                <w:rFonts w:cstheme="minorHAnsi"/>
                <w:sz w:val="16"/>
                <w:szCs w:val="16"/>
              </w:rPr>
              <w:t>Alt. A.1: Only TDMing is supported</w:t>
            </w:r>
          </w:p>
          <w:p w14:paraId="773E3C87" w14:textId="77777777" w:rsidR="00AA2913" w:rsidRPr="00AA2913" w:rsidRDefault="00AA2913" w:rsidP="00AA2913">
            <w:pPr>
              <w:widowControl/>
              <w:numPr>
                <w:ilvl w:val="2"/>
                <w:numId w:val="23"/>
              </w:numPr>
              <w:contextualSpacing/>
              <w:rPr>
                <w:rFonts w:cstheme="minorHAnsi"/>
                <w:sz w:val="16"/>
                <w:szCs w:val="16"/>
              </w:rPr>
            </w:pPr>
            <w:r w:rsidRPr="00AA2913">
              <w:rPr>
                <w:rFonts w:cstheme="minorHAnsi"/>
                <w:sz w:val="16"/>
                <w:szCs w:val="16"/>
              </w:rPr>
              <w:t>Alt. A.2: Only FDMing of PSSCH and SL-PRS is supported</w:t>
            </w:r>
          </w:p>
          <w:p w14:paraId="29A50260" w14:textId="77777777" w:rsidR="00AA2913" w:rsidRPr="00AA2913" w:rsidRDefault="00AA2913" w:rsidP="00AA2913">
            <w:pPr>
              <w:widowControl/>
              <w:numPr>
                <w:ilvl w:val="3"/>
                <w:numId w:val="23"/>
              </w:numPr>
              <w:contextualSpacing/>
              <w:rPr>
                <w:rFonts w:cstheme="minorHAnsi"/>
                <w:sz w:val="16"/>
                <w:szCs w:val="16"/>
              </w:rPr>
            </w:pPr>
            <w:r w:rsidRPr="00AA2913">
              <w:rPr>
                <w:rFonts w:cstheme="minorHAnsi"/>
                <w:sz w:val="16"/>
                <w:szCs w:val="16"/>
              </w:rPr>
              <w:t xml:space="preserve">FFS: Rate-matched around SL-PRS REs and/or PRB/sub-channel-level FDMing are supported potentially for different cases </w:t>
            </w:r>
          </w:p>
          <w:p w14:paraId="3A58F61E" w14:textId="77777777" w:rsidR="00AA2913" w:rsidRPr="00AA2913" w:rsidRDefault="00AA2913" w:rsidP="00AA2913">
            <w:pPr>
              <w:widowControl/>
              <w:numPr>
                <w:ilvl w:val="3"/>
                <w:numId w:val="23"/>
              </w:numPr>
              <w:contextualSpacing/>
              <w:rPr>
                <w:rFonts w:cstheme="minorHAnsi"/>
                <w:sz w:val="16"/>
                <w:szCs w:val="16"/>
              </w:rPr>
            </w:pPr>
            <w:r w:rsidRPr="00AA2913">
              <w:rPr>
                <w:rFonts w:cstheme="minorHAnsi"/>
                <w:sz w:val="16"/>
                <w:szCs w:val="16"/>
              </w:rPr>
              <w:t>Note: Rate-matched around SL-PRS REs is not applicable to comb-1 SL-PRS</w:t>
            </w:r>
          </w:p>
          <w:p w14:paraId="01E69D31" w14:textId="77777777" w:rsidR="00AA2913" w:rsidRPr="00AA2913" w:rsidRDefault="00AA2913" w:rsidP="00AA2913">
            <w:pPr>
              <w:widowControl/>
              <w:numPr>
                <w:ilvl w:val="2"/>
                <w:numId w:val="23"/>
              </w:numPr>
              <w:contextualSpacing/>
              <w:rPr>
                <w:rFonts w:cstheme="minorHAnsi"/>
                <w:sz w:val="16"/>
                <w:szCs w:val="16"/>
              </w:rPr>
            </w:pPr>
            <w:r w:rsidRPr="00AA2913">
              <w:rPr>
                <w:rFonts w:cstheme="minorHAnsi"/>
                <w:sz w:val="16"/>
                <w:szCs w:val="16"/>
              </w:rPr>
              <w:t>Alt. A.3: Both Alt. A.1 and A.2 are supported in the specification</w:t>
            </w:r>
          </w:p>
          <w:p w14:paraId="07290E70" w14:textId="77777777" w:rsidR="00AA2913" w:rsidRPr="00AA2913" w:rsidRDefault="00AA2913" w:rsidP="00AA2913">
            <w:pPr>
              <w:widowControl/>
              <w:numPr>
                <w:ilvl w:val="1"/>
                <w:numId w:val="23"/>
              </w:numPr>
              <w:contextualSpacing/>
              <w:rPr>
                <w:rFonts w:cstheme="minorHAnsi"/>
                <w:sz w:val="16"/>
                <w:szCs w:val="16"/>
              </w:rPr>
            </w:pPr>
            <w:r w:rsidRPr="00AA2913">
              <w:rPr>
                <w:rFonts w:cstheme="minorHAnsi"/>
                <w:sz w:val="16"/>
                <w:szCs w:val="16"/>
              </w:rPr>
              <w:t>With regards to PSCCH and SL-PRS multiplexing, downselect one of the following alternatives in RAN1#113 meeting:</w:t>
            </w:r>
          </w:p>
          <w:p w14:paraId="4D1B838E" w14:textId="77777777" w:rsidR="00AA2913" w:rsidRPr="00AA2913" w:rsidRDefault="00AA2913" w:rsidP="00AA2913">
            <w:pPr>
              <w:widowControl/>
              <w:numPr>
                <w:ilvl w:val="2"/>
                <w:numId w:val="23"/>
              </w:numPr>
              <w:contextualSpacing/>
              <w:rPr>
                <w:rFonts w:cstheme="minorHAnsi"/>
                <w:sz w:val="16"/>
                <w:szCs w:val="16"/>
              </w:rPr>
            </w:pPr>
            <w:r w:rsidRPr="00AA2913">
              <w:rPr>
                <w:rFonts w:cstheme="minorHAnsi"/>
                <w:sz w:val="16"/>
                <w:szCs w:val="16"/>
              </w:rPr>
              <w:t>Alt. B.1: Only TDMing is supported</w:t>
            </w:r>
          </w:p>
          <w:p w14:paraId="3392B725" w14:textId="77777777" w:rsidR="00AA2913" w:rsidRPr="00AA2913" w:rsidRDefault="00AA2913" w:rsidP="00AA2913">
            <w:pPr>
              <w:widowControl/>
              <w:numPr>
                <w:ilvl w:val="2"/>
                <w:numId w:val="23"/>
              </w:numPr>
              <w:contextualSpacing/>
              <w:rPr>
                <w:rFonts w:cstheme="minorHAnsi"/>
                <w:sz w:val="16"/>
                <w:szCs w:val="16"/>
              </w:rPr>
            </w:pPr>
            <w:r w:rsidRPr="00AA2913">
              <w:rPr>
                <w:rFonts w:cstheme="minorHAnsi"/>
                <w:sz w:val="16"/>
                <w:szCs w:val="16"/>
              </w:rPr>
              <w:t>Alt. B.2: TDMing or PRB/sub-channel-based FDMing is supported</w:t>
            </w:r>
          </w:p>
          <w:p w14:paraId="1E88C575" w14:textId="77777777" w:rsidR="00AA2913" w:rsidRPr="00AA2913" w:rsidRDefault="00AA2913" w:rsidP="00AA2913">
            <w:pPr>
              <w:widowControl/>
              <w:numPr>
                <w:ilvl w:val="1"/>
                <w:numId w:val="23"/>
              </w:numPr>
              <w:contextualSpacing/>
              <w:rPr>
                <w:rFonts w:cstheme="minorHAnsi"/>
                <w:sz w:val="16"/>
                <w:szCs w:val="16"/>
              </w:rPr>
            </w:pPr>
            <w:r w:rsidRPr="00AA2913">
              <w:rPr>
                <w:rFonts w:cstheme="minorHAnsi"/>
                <w:sz w:val="16"/>
                <w:szCs w:val="16"/>
              </w:rPr>
              <w:t>The PSSCH is used for (downselect one of the following alternatives in RAN1#113 meeting):</w:t>
            </w:r>
          </w:p>
          <w:p w14:paraId="000BEA22" w14:textId="77777777" w:rsidR="00AA2913" w:rsidRPr="00AA2913" w:rsidRDefault="00AA2913" w:rsidP="00AA2913">
            <w:pPr>
              <w:widowControl/>
              <w:numPr>
                <w:ilvl w:val="2"/>
                <w:numId w:val="23"/>
              </w:numPr>
              <w:contextualSpacing/>
              <w:rPr>
                <w:rFonts w:cstheme="minorHAnsi"/>
                <w:sz w:val="16"/>
                <w:szCs w:val="16"/>
              </w:rPr>
            </w:pPr>
            <w:r w:rsidRPr="00AA2913">
              <w:rPr>
                <w:rFonts w:cstheme="minorHAnsi"/>
                <w:sz w:val="16"/>
                <w:szCs w:val="16"/>
              </w:rPr>
              <w:t>Alt. C.1: 2nd SCI only</w:t>
            </w:r>
          </w:p>
          <w:p w14:paraId="6421B88C" w14:textId="77777777" w:rsidR="00AA2913" w:rsidRPr="00AA2913" w:rsidRDefault="00AA2913" w:rsidP="00AA2913">
            <w:pPr>
              <w:widowControl/>
              <w:numPr>
                <w:ilvl w:val="2"/>
                <w:numId w:val="23"/>
              </w:numPr>
              <w:contextualSpacing/>
              <w:rPr>
                <w:rFonts w:cstheme="minorHAnsi"/>
                <w:sz w:val="16"/>
                <w:szCs w:val="16"/>
              </w:rPr>
            </w:pPr>
            <w:r w:rsidRPr="00AA2913">
              <w:rPr>
                <w:rFonts w:cstheme="minorHAnsi"/>
                <w:sz w:val="16"/>
                <w:szCs w:val="16"/>
              </w:rPr>
              <w:t>Alt. C.2: 2nd SCI and SL-SCH</w:t>
            </w:r>
          </w:p>
          <w:p w14:paraId="7CB1B46A" w14:textId="77777777" w:rsidR="00AA2913" w:rsidRPr="00AA2913" w:rsidRDefault="00AA2913" w:rsidP="00AA2913">
            <w:pPr>
              <w:widowControl/>
              <w:numPr>
                <w:ilvl w:val="2"/>
                <w:numId w:val="23"/>
              </w:numPr>
              <w:contextualSpacing/>
              <w:rPr>
                <w:rFonts w:cstheme="minorHAnsi"/>
                <w:sz w:val="16"/>
                <w:szCs w:val="16"/>
              </w:rPr>
            </w:pPr>
            <w:r w:rsidRPr="00AA2913">
              <w:rPr>
                <w:rFonts w:cstheme="minorHAnsi"/>
                <w:sz w:val="16"/>
                <w:szCs w:val="16"/>
              </w:rPr>
              <w:t>Alt. C.3: “2nd SCI only” or “2nd SCI and SL-SCH”</w:t>
            </w:r>
          </w:p>
          <w:p w14:paraId="48634104" w14:textId="77777777" w:rsidR="00AA2913" w:rsidRPr="00AA2913" w:rsidRDefault="00AA2913" w:rsidP="00AA2913">
            <w:pPr>
              <w:widowControl/>
              <w:numPr>
                <w:ilvl w:val="1"/>
                <w:numId w:val="23"/>
              </w:numPr>
              <w:contextualSpacing/>
              <w:rPr>
                <w:rFonts w:cstheme="minorHAnsi"/>
                <w:sz w:val="16"/>
                <w:szCs w:val="16"/>
              </w:rPr>
            </w:pPr>
            <w:r w:rsidRPr="00AA2913">
              <w:rPr>
                <w:rFonts w:cstheme="minorHAnsi"/>
                <w:sz w:val="16"/>
                <w:szCs w:val="16"/>
              </w:rPr>
              <w:t>FFS: Handling of PT-RS and SL-PRS</w:t>
            </w:r>
          </w:p>
          <w:p w14:paraId="609D4CAF" w14:textId="77777777" w:rsidR="00AA2913" w:rsidRDefault="00AA2913" w:rsidP="004B1777">
            <w:pPr>
              <w:jc w:val="both"/>
              <w:rPr>
                <w:sz w:val="22"/>
              </w:rPr>
            </w:pPr>
          </w:p>
        </w:tc>
      </w:tr>
    </w:tbl>
    <w:p w14:paraId="6E614402" w14:textId="77777777" w:rsidR="00AA2913" w:rsidRDefault="00AA2913" w:rsidP="004B1777">
      <w:pPr>
        <w:jc w:val="both"/>
        <w:rPr>
          <w:sz w:val="22"/>
        </w:rPr>
      </w:pPr>
    </w:p>
    <w:p w14:paraId="40C935A1" w14:textId="618CCF50" w:rsidR="00E95D71" w:rsidRDefault="008952CB" w:rsidP="004B1777">
      <w:pPr>
        <w:jc w:val="both"/>
        <w:rPr>
          <w:sz w:val="22"/>
        </w:rPr>
      </w:pPr>
      <w:r>
        <w:rPr>
          <w:sz w:val="22"/>
        </w:rPr>
        <w:t xml:space="preserve">For multiplexing between PSSCH and SL-PRS, both TDM and FDM could be supported. </w:t>
      </w:r>
      <w:r w:rsidR="00E95D71">
        <w:rPr>
          <w:sz w:val="22"/>
        </w:rPr>
        <w:t>The comb-1 SL-PRS may belong to the TDM condition with PSSCH, and this is the main reason to support TDM.</w:t>
      </w:r>
    </w:p>
    <w:p w14:paraId="6A59A04E" w14:textId="77777777" w:rsidR="00E95D71" w:rsidRDefault="00E95D71" w:rsidP="004B1777">
      <w:pPr>
        <w:jc w:val="both"/>
        <w:rPr>
          <w:sz w:val="22"/>
        </w:rPr>
      </w:pPr>
    </w:p>
    <w:p w14:paraId="5B89DF81" w14:textId="77777777" w:rsidR="00555C8D" w:rsidRDefault="008952CB" w:rsidP="004B1777">
      <w:pPr>
        <w:jc w:val="both"/>
        <w:rPr>
          <w:sz w:val="22"/>
        </w:rPr>
      </w:pPr>
      <w:r>
        <w:rPr>
          <w:sz w:val="22"/>
        </w:rPr>
        <w:t xml:space="preserve">Further, </w:t>
      </w:r>
      <w:r w:rsidR="00555C8D">
        <w:rPr>
          <w:sz w:val="22"/>
        </w:rPr>
        <w:t xml:space="preserve">to support </w:t>
      </w:r>
      <w:r>
        <w:rPr>
          <w:sz w:val="22"/>
        </w:rPr>
        <w:t>FDM between data REs and SL-PRS REs</w:t>
      </w:r>
      <w:r w:rsidR="00E95D71">
        <w:rPr>
          <w:sz w:val="22"/>
        </w:rPr>
        <w:t xml:space="preserve">, the </w:t>
      </w:r>
      <w:r>
        <w:rPr>
          <w:sz w:val="22"/>
        </w:rPr>
        <w:t>rate matching around the SL-PRS REs</w:t>
      </w:r>
      <w:r w:rsidR="00555C8D">
        <w:rPr>
          <w:sz w:val="22"/>
        </w:rPr>
        <w:t xml:space="preserve"> could achieve the following,</w:t>
      </w:r>
    </w:p>
    <w:p w14:paraId="1E5556D5" w14:textId="04777621" w:rsidR="00AA2913" w:rsidRDefault="0031359A" w:rsidP="00555C8D">
      <w:pPr>
        <w:pStyle w:val="ListParagraph"/>
        <w:numPr>
          <w:ilvl w:val="0"/>
          <w:numId w:val="25"/>
        </w:numPr>
        <w:ind w:left="450" w:hanging="270"/>
        <w:jc w:val="both"/>
        <w:rPr>
          <w:sz w:val="22"/>
        </w:rPr>
      </w:pPr>
      <w:r>
        <w:rPr>
          <w:sz w:val="22"/>
        </w:rPr>
        <w:t>Better resource utilization</w:t>
      </w:r>
    </w:p>
    <w:p w14:paraId="75FB7440" w14:textId="203E4119" w:rsidR="0031359A" w:rsidRPr="00555C8D" w:rsidRDefault="0031359A" w:rsidP="00555C8D">
      <w:pPr>
        <w:pStyle w:val="ListParagraph"/>
        <w:numPr>
          <w:ilvl w:val="0"/>
          <w:numId w:val="25"/>
        </w:numPr>
        <w:ind w:left="450" w:hanging="270"/>
        <w:jc w:val="both"/>
        <w:rPr>
          <w:sz w:val="22"/>
        </w:rPr>
      </w:pPr>
      <w:r>
        <w:rPr>
          <w:sz w:val="22"/>
        </w:rPr>
        <w:t xml:space="preserve">SL-PRS to be </w:t>
      </w:r>
      <w:r w:rsidR="00EE57A8">
        <w:rPr>
          <w:sz w:val="22"/>
        </w:rPr>
        <w:t>transmitted</w:t>
      </w:r>
      <w:r>
        <w:rPr>
          <w:sz w:val="22"/>
        </w:rPr>
        <w:t xml:space="preserve"> with larger BW as compared with the FDM by PRB or subchannel level</w:t>
      </w:r>
    </w:p>
    <w:p w14:paraId="18B10891" w14:textId="014F7D6C" w:rsidR="00AA2913" w:rsidRDefault="00AA2913" w:rsidP="004B1777">
      <w:pPr>
        <w:jc w:val="both"/>
        <w:rPr>
          <w:sz w:val="22"/>
        </w:rPr>
      </w:pPr>
    </w:p>
    <w:p w14:paraId="618B36F4" w14:textId="6099A5F6" w:rsidR="0031359A" w:rsidRDefault="0031359A" w:rsidP="004B1777">
      <w:pPr>
        <w:jc w:val="both"/>
        <w:rPr>
          <w:sz w:val="22"/>
        </w:rPr>
      </w:pPr>
      <w:bookmarkStart w:id="12" w:name="_Hlk135046336"/>
      <w:r>
        <w:rPr>
          <w:sz w:val="22"/>
        </w:rPr>
        <w:t xml:space="preserve">For multiplexing between PSCCH and SL-PRS, TDM is considered. </w:t>
      </w:r>
      <w:r w:rsidR="00B360A1">
        <w:rPr>
          <w:sz w:val="22"/>
        </w:rPr>
        <w:t xml:space="preserve">The reason not to support FDM is, the SL-PRS BW may be limited since the accuracy is all about the </w:t>
      </w:r>
      <w:r w:rsidR="003868A5">
        <w:rPr>
          <w:sz w:val="22"/>
        </w:rPr>
        <w:t>measurable RS bandwidth</w:t>
      </w:r>
      <w:bookmarkEnd w:id="12"/>
      <w:r w:rsidR="003868A5">
        <w:rPr>
          <w:sz w:val="22"/>
        </w:rPr>
        <w:t>.</w:t>
      </w:r>
    </w:p>
    <w:p w14:paraId="60B5C8E7" w14:textId="38E93064" w:rsidR="0031359A" w:rsidRDefault="0031359A" w:rsidP="004B1777">
      <w:pPr>
        <w:jc w:val="both"/>
        <w:rPr>
          <w:sz w:val="22"/>
        </w:rPr>
      </w:pPr>
    </w:p>
    <w:p w14:paraId="64F24A70" w14:textId="3B746801" w:rsidR="0031359A" w:rsidRDefault="0031359A" w:rsidP="004B1777">
      <w:pPr>
        <w:jc w:val="both"/>
        <w:rPr>
          <w:sz w:val="22"/>
        </w:rPr>
      </w:pPr>
      <w:r>
        <w:rPr>
          <w:sz w:val="22"/>
        </w:rPr>
        <w:t xml:space="preserve">For the PSSCH in same slot as SL-PRS, consider </w:t>
      </w:r>
      <w:r w:rsidR="007C1E1F">
        <w:rPr>
          <w:sz w:val="22"/>
        </w:rPr>
        <w:t xml:space="preserve">PSSCH to be used for </w:t>
      </w:r>
      <w:r>
        <w:rPr>
          <w:sz w:val="22"/>
        </w:rPr>
        <w:t>“2</w:t>
      </w:r>
      <w:r w:rsidRPr="0031359A">
        <w:rPr>
          <w:sz w:val="22"/>
          <w:vertAlign w:val="superscript"/>
        </w:rPr>
        <w:t>nd</w:t>
      </w:r>
      <w:r>
        <w:rPr>
          <w:sz w:val="22"/>
        </w:rPr>
        <w:t xml:space="preserve"> SCI and SL-SCH”. Without data transmission, SL-PRS could actually be transmitted in dedicated resource pool. </w:t>
      </w:r>
    </w:p>
    <w:p w14:paraId="200F5082" w14:textId="4B4EADF1" w:rsidR="00AA2913" w:rsidRDefault="00AA2913" w:rsidP="004B1777">
      <w:pPr>
        <w:jc w:val="both"/>
        <w:rPr>
          <w:sz w:val="22"/>
        </w:rPr>
      </w:pPr>
    </w:p>
    <w:p w14:paraId="1C693AF8" w14:textId="77777777" w:rsidR="007C1E1F" w:rsidRDefault="007C1E1F" w:rsidP="004B1777">
      <w:pPr>
        <w:jc w:val="both"/>
        <w:rPr>
          <w:sz w:val="22"/>
        </w:rPr>
      </w:pPr>
    </w:p>
    <w:p w14:paraId="2473C3BB" w14:textId="7E2CEC11" w:rsidR="007C1E1F" w:rsidRPr="007C1E1F" w:rsidRDefault="007C1E1F" w:rsidP="004B1777">
      <w:pPr>
        <w:jc w:val="both"/>
        <w:rPr>
          <w:sz w:val="20"/>
          <w:szCs w:val="20"/>
        </w:rPr>
      </w:pPr>
      <w:r w:rsidRPr="007C1E1F">
        <w:rPr>
          <w:b/>
          <w:bCs/>
          <w:sz w:val="20"/>
          <w:szCs w:val="20"/>
        </w:rPr>
        <w:t>Proposal 2-1</w:t>
      </w:r>
      <w:r w:rsidRPr="007C1E1F">
        <w:rPr>
          <w:sz w:val="20"/>
          <w:szCs w:val="20"/>
        </w:rPr>
        <w:t xml:space="preserve">: </w:t>
      </w:r>
      <w:r w:rsidRPr="007C1E1F">
        <w:rPr>
          <w:sz w:val="20"/>
          <w:szCs w:val="20"/>
        </w:rPr>
        <w:t>For multiplexing between PSSCH and SL-PRS, both TDM and FDM could be supported. The comb-1 SL-PRS may belong to the TDM condition with PSSCH</w:t>
      </w:r>
    </w:p>
    <w:p w14:paraId="17BD17DF" w14:textId="50823B4E" w:rsidR="007C1E1F" w:rsidRPr="007C1E1F" w:rsidRDefault="007C1E1F" w:rsidP="004B1777">
      <w:pPr>
        <w:jc w:val="both"/>
        <w:rPr>
          <w:sz w:val="20"/>
          <w:szCs w:val="20"/>
        </w:rPr>
      </w:pPr>
    </w:p>
    <w:p w14:paraId="44D68EB9" w14:textId="4C82147A" w:rsidR="007C1E1F" w:rsidRPr="007C1E1F" w:rsidRDefault="007C1E1F" w:rsidP="007C1E1F">
      <w:pPr>
        <w:jc w:val="both"/>
        <w:rPr>
          <w:sz w:val="20"/>
          <w:szCs w:val="20"/>
        </w:rPr>
      </w:pPr>
      <w:r w:rsidRPr="007C1E1F">
        <w:rPr>
          <w:b/>
          <w:bCs/>
          <w:sz w:val="20"/>
          <w:szCs w:val="20"/>
        </w:rPr>
        <w:t>Proposal 2-2</w:t>
      </w:r>
      <w:r w:rsidRPr="007C1E1F">
        <w:rPr>
          <w:sz w:val="20"/>
          <w:szCs w:val="20"/>
        </w:rPr>
        <w:t>: T</w:t>
      </w:r>
      <w:r w:rsidRPr="007C1E1F">
        <w:rPr>
          <w:sz w:val="20"/>
          <w:szCs w:val="20"/>
        </w:rPr>
        <w:t xml:space="preserve">o support FDM between data REs and SL-PRS REs, the rate matching around the SL-PRS REs </w:t>
      </w:r>
      <w:r w:rsidRPr="007C1E1F">
        <w:rPr>
          <w:sz w:val="20"/>
          <w:szCs w:val="20"/>
        </w:rPr>
        <w:t>is considered due to the reasons</w:t>
      </w:r>
      <w:r w:rsidRPr="007C1E1F">
        <w:rPr>
          <w:sz w:val="20"/>
          <w:szCs w:val="20"/>
        </w:rPr>
        <w:t>,</w:t>
      </w:r>
    </w:p>
    <w:p w14:paraId="762E243F" w14:textId="77777777" w:rsidR="007C1E1F" w:rsidRPr="007C1E1F" w:rsidRDefault="007C1E1F" w:rsidP="007C1E1F">
      <w:pPr>
        <w:numPr>
          <w:ilvl w:val="0"/>
          <w:numId w:val="25"/>
        </w:numPr>
        <w:ind w:left="450" w:hanging="270"/>
        <w:jc w:val="both"/>
        <w:rPr>
          <w:rFonts w:cs="PMingLiU"/>
          <w:sz w:val="20"/>
          <w:szCs w:val="20"/>
        </w:rPr>
      </w:pPr>
      <w:r w:rsidRPr="007C1E1F">
        <w:rPr>
          <w:rFonts w:cs="PMingLiU"/>
          <w:sz w:val="20"/>
          <w:szCs w:val="20"/>
        </w:rPr>
        <w:t>Better resource utilization</w:t>
      </w:r>
    </w:p>
    <w:p w14:paraId="63318B4E" w14:textId="748747B4" w:rsidR="007C1E1F" w:rsidRPr="007C1E1F" w:rsidRDefault="007C1E1F" w:rsidP="007C1E1F">
      <w:pPr>
        <w:numPr>
          <w:ilvl w:val="0"/>
          <w:numId w:val="25"/>
        </w:numPr>
        <w:ind w:left="450" w:hanging="270"/>
        <w:jc w:val="both"/>
        <w:rPr>
          <w:rFonts w:cs="PMingLiU"/>
          <w:sz w:val="20"/>
          <w:szCs w:val="20"/>
        </w:rPr>
      </w:pPr>
      <w:r w:rsidRPr="007C1E1F">
        <w:rPr>
          <w:rFonts w:cs="PMingLiU"/>
          <w:sz w:val="20"/>
          <w:szCs w:val="20"/>
        </w:rPr>
        <w:t xml:space="preserve">SL-PRS to be </w:t>
      </w:r>
      <w:r w:rsidR="00EE57A8" w:rsidRPr="007C1E1F">
        <w:rPr>
          <w:rFonts w:cs="PMingLiU"/>
          <w:sz w:val="20"/>
          <w:szCs w:val="20"/>
        </w:rPr>
        <w:t>transmitted</w:t>
      </w:r>
      <w:r w:rsidRPr="007C1E1F">
        <w:rPr>
          <w:rFonts w:cs="PMingLiU"/>
          <w:sz w:val="20"/>
          <w:szCs w:val="20"/>
        </w:rPr>
        <w:t xml:space="preserve"> with larger BW as compared with the FDM by PRB or subchannel level</w:t>
      </w:r>
    </w:p>
    <w:p w14:paraId="2F2A1101" w14:textId="7EBA2A71" w:rsidR="007C1E1F" w:rsidRPr="007C1E1F" w:rsidRDefault="007C1E1F" w:rsidP="004B1777">
      <w:pPr>
        <w:jc w:val="both"/>
        <w:rPr>
          <w:sz w:val="20"/>
          <w:szCs w:val="20"/>
        </w:rPr>
      </w:pPr>
    </w:p>
    <w:p w14:paraId="1FC9F370" w14:textId="011FE843" w:rsidR="007C1E1F" w:rsidRPr="007C1E1F" w:rsidRDefault="007C1E1F" w:rsidP="004B1777">
      <w:pPr>
        <w:jc w:val="both"/>
        <w:rPr>
          <w:sz w:val="20"/>
          <w:szCs w:val="20"/>
        </w:rPr>
      </w:pPr>
      <w:r w:rsidRPr="007C1E1F">
        <w:rPr>
          <w:b/>
          <w:bCs/>
          <w:sz w:val="20"/>
          <w:szCs w:val="20"/>
        </w:rPr>
        <w:t>Proposal 2-3</w:t>
      </w:r>
      <w:r w:rsidRPr="007C1E1F">
        <w:rPr>
          <w:sz w:val="20"/>
          <w:szCs w:val="20"/>
        </w:rPr>
        <w:t xml:space="preserve">: </w:t>
      </w:r>
      <w:r w:rsidRPr="007C1E1F">
        <w:rPr>
          <w:sz w:val="20"/>
          <w:szCs w:val="20"/>
        </w:rPr>
        <w:t>For multiplexing between PSCCH and SL-PRS, TDM is considered. The reason not to support FDM is, the SL-PRS BW may be limited since the accuracy is all about the measurable RS bandwidth</w:t>
      </w:r>
    </w:p>
    <w:p w14:paraId="34C83EA6" w14:textId="1D7EC8F0" w:rsidR="007C1E1F" w:rsidRPr="007C1E1F" w:rsidRDefault="007C1E1F" w:rsidP="004B1777">
      <w:pPr>
        <w:jc w:val="both"/>
        <w:rPr>
          <w:sz w:val="20"/>
          <w:szCs w:val="20"/>
        </w:rPr>
      </w:pPr>
    </w:p>
    <w:p w14:paraId="33EF89B6" w14:textId="77777777" w:rsidR="007C1E1F" w:rsidRPr="007C1E1F" w:rsidRDefault="007C1E1F" w:rsidP="007C1E1F">
      <w:pPr>
        <w:jc w:val="both"/>
        <w:rPr>
          <w:sz w:val="20"/>
          <w:szCs w:val="20"/>
        </w:rPr>
      </w:pPr>
      <w:r w:rsidRPr="007C1E1F">
        <w:rPr>
          <w:b/>
          <w:bCs/>
          <w:sz w:val="20"/>
          <w:szCs w:val="20"/>
        </w:rPr>
        <w:t>Proposal 2-4</w:t>
      </w:r>
      <w:r w:rsidRPr="007C1E1F">
        <w:rPr>
          <w:sz w:val="20"/>
          <w:szCs w:val="20"/>
        </w:rPr>
        <w:t xml:space="preserve">: </w:t>
      </w:r>
      <w:r w:rsidRPr="007C1E1F">
        <w:rPr>
          <w:sz w:val="20"/>
          <w:szCs w:val="20"/>
        </w:rPr>
        <w:t>For the PSSCH in same slot as SL-PRS, consider PSSCH to be used for “2</w:t>
      </w:r>
      <w:r w:rsidRPr="007C1E1F">
        <w:rPr>
          <w:sz w:val="20"/>
          <w:szCs w:val="20"/>
          <w:vertAlign w:val="superscript"/>
        </w:rPr>
        <w:t>nd</w:t>
      </w:r>
      <w:r w:rsidRPr="007C1E1F">
        <w:rPr>
          <w:sz w:val="20"/>
          <w:szCs w:val="20"/>
        </w:rPr>
        <w:t xml:space="preserve"> SCI and SL-SCH”. Without data transmission, SL-PRS could actually be transmitted in dedicated resource pool. </w:t>
      </w:r>
    </w:p>
    <w:p w14:paraId="18D4EEF7" w14:textId="77777777" w:rsidR="007C1E1F" w:rsidRDefault="007C1E1F" w:rsidP="004B1777">
      <w:pPr>
        <w:jc w:val="both"/>
        <w:rPr>
          <w:sz w:val="22"/>
        </w:rPr>
      </w:pPr>
    </w:p>
    <w:p w14:paraId="1D639861" w14:textId="77777777" w:rsidR="00A04E99" w:rsidRPr="00A46019" w:rsidRDefault="00A04E99" w:rsidP="004B1777">
      <w:pPr>
        <w:jc w:val="both"/>
        <w:rPr>
          <w:sz w:val="22"/>
        </w:rPr>
      </w:pPr>
    </w:p>
    <w:p w14:paraId="028EFABE" w14:textId="16A44E52" w:rsidR="00614CBC" w:rsidRDefault="005C18C9" w:rsidP="00614CBC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val="en-US" w:eastAsia="zh-TW"/>
        </w:rPr>
      </w:pPr>
      <w:r>
        <w:rPr>
          <w:rFonts w:eastAsia="PMingLiU"/>
          <w:sz w:val="32"/>
          <w:szCs w:val="32"/>
          <w:lang w:val="en-US" w:eastAsia="zh-TW"/>
        </w:rPr>
        <w:t>Multiplexing design within the dedicated resource pool</w:t>
      </w:r>
    </w:p>
    <w:p w14:paraId="1D536F0D" w14:textId="7910B48D" w:rsidR="0067084D" w:rsidRDefault="005762C2" w:rsidP="005762C2">
      <w:pPr>
        <w:spacing w:after="120"/>
        <w:jc w:val="both"/>
        <w:rPr>
          <w:sz w:val="22"/>
        </w:rPr>
      </w:pPr>
      <w:r>
        <w:rPr>
          <w:sz w:val="22"/>
        </w:rPr>
        <w:t>It is agreed to keep a neat design for the dedicated resource pool</w:t>
      </w:r>
      <w:bookmarkStart w:id="13" w:name="_Hlk127540556"/>
      <w:r>
        <w:rPr>
          <w:sz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62C2" w14:paraId="7FCF1055" w14:textId="77777777" w:rsidTr="005762C2">
        <w:tc>
          <w:tcPr>
            <w:tcW w:w="9629" w:type="dxa"/>
          </w:tcPr>
          <w:p w14:paraId="45B28E48" w14:textId="77777777" w:rsidR="005762C2" w:rsidRPr="005C18C9" w:rsidRDefault="005762C2" w:rsidP="005762C2">
            <w:pPr>
              <w:rPr>
                <w:rFonts w:cstheme="minorHAnsi"/>
                <w:b/>
                <w:iCs/>
                <w:sz w:val="12"/>
                <w:szCs w:val="12"/>
              </w:rPr>
            </w:pPr>
            <w:r w:rsidRPr="005C18C9">
              <w:rPr>
                <w:rFonts w:cstheme="minorHAnsi"/>
                <w:b/>
                <w:iCs/>
                <w:sz w:val="12"/>
                <w:szCs w:val="12"/>
                <w:highlight w:val="green"/>
              </w:rPr>
              <w:t>Agreement</w:t>
            </w:r>
          </w:p>
          <w:p w14:paraId="6E092E4E" w14:textId="77777777" w:rsidR="005762C2" w:rsidRPr="005C18C9" w:rsidRDefault="005762C2" w:rsidP="005762C2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For a dedicated resource pool for SL positioning, only a single stage SCI is used. PSCCH and associated SL-PRS are TDMed in the same slot.</w:t>
            </w:r>
          </w:p>
          <w:p w14:paraId="55036F3B" w14:textId="46847148" w:rsidR="005762C2" w:rsidRPr="005762C2" w:rsidRDefault="005762C2" w:rsidP="005762C2">
            <w:pPr>
              <w:widowControl/>
              <w:numPr>
                <w:ilvl w:val="0"/>
                <w:numId w:val="23"/>
              </w:numPr>
              <w:contextualSpacing/>
              <w:rPr>
                <w:rFonts w:cstheme="minorHAnsi"/>
                <w:sz w:val="12"/>
                <w:szCs w:val="12"/>
              </w:rPr>
            </w:pPr>
            <w:r w:rsidRPr="005C18C9">
              <w:rPr>
                <w:rFonts w:cstheme="minorHAnsi"/>
                <w:sz w:val="12"/>
                <w:szCs w:val="12"/>
              </w:rPr>
              <w:t>FFS: whether SL-PRS can be transmitted in a slot without associated PSCCH</w:t>
            </w:r>
          </w:p>
        </w:tc>
      </w:tr>
    </w:tbl>
    <w:p w14:paraId="1FF1B51F" w14:textId="7E7088E2" w:rsidR="005762C2" w:rsidRDefault="005762C2" w:rsidP="003A3538">
      <w:pPr>
        <w:jc w:val="both"/>
        <w:rPr>
          <w:sz w:val="22"/>
        </w:rPr>
      </w:pPr>
    </w:p>
    <w:p w14:paraId="3E404182" w14:textId="342FBC96" w:rsidR="005762C2" w:rsidRDefault="00AB03DE" w:rsidP="003A3538">
      <w:pPr>
        <w:jc w:val="both"/>
        <w:rPr>
          <w:sz w:val="22"/>
        </w:rPr>
      </w:pPr>
      <w:r>
        <w:rPr>
          <w:sz w:val="22"/>
        </w:rPr>
        <w:t>Whether SL-PRS can be transmitted in a slot without the associated PSCCH. In our view, PSCCH may need to be present to facilitate sensing by other UEs. And therefore, SL-PRS transmission without the associated PSCCH in a slot is not supported.</w:t>
      </w:r>
    </w:p>
    <w:p w14:paraId="26628BF4" w14:textId="479692BA" w:rsidR="00AB03DE" w:rsidRDefault="00AB03DE" w:rsidP="003A3538">
      <w:pPr>
        <w:jc w:val="both"/>
        <w:rPr>
          <w:sz w:val="22"/>
        </w:rPr>
      </w:pPr>
    </w:p>
    <w:p w14:paraId="7687B924" w14:textId="53EDCF07" w:rsidR="00AB03DE" w:rsidRPr="00AB03DE" w:rsidRDefault="00AB03DE" w:rsidP="003A3538">
      <w:pPr>
        <w:jc w:val="both"/>
        <w:rPr>
          <w:sz w:val="20"/>
          <w:szCs w:val="20"/>
        </w:rPr>
      </w:pPr>
      <w:r w:rsidRPr="00AB03DE">
        <w:rPr>
          <w:b/>
          <w:bCs/>
          <w:sz w:val="20"/>
          <w:szCs w:val="20"/>
        </w:rPr>
        <w:t>Proposal 3-1</w:t>
      </w:r>
      <w:r w:rsidRPr="00AB03DE">
        <w:rPr>
          <w:sz w:val="20"/>
          <w:szCs w:val="20"/>
        </w:rPr>
        <w:t xml:space="preserve">: </w:t>
      </w:r>
      <w:r w:rsidRPr="00AB03DE">
        <w:rPr>
          <w:sz w:val="20"/>
          <w:szCs w:val="20"/>
        </w:rPr>
        <w:t>SL-PRS transmission without the associated PSCCH in a slot is not supported</w:t>
      </w:r>
    </w:p>
    <w:bookmarkEnd w:id="13"/>
    <w:p w14:paraId="0471A76E" w14:textId="77777777" w:rsidR="004B1777" w:rsidRPr="008057E5" w:rsidRDefault="004B1777" w:rsidP="003A3538">
      <w:pPr>
        <w:jc w:val="both"/>
        <w:rPr>
          <w:sz w:val="22"/>
        </w:rPr>
      </w:pPr>
    </w:p>
    <w:p w14:paraId="791D6D4D" w14:textId="77777777" w:rsidR="00DE091B" w:rsidRDefault="00DE091B" w:rsidP="008078C0">
      <w:pPr>
        <w:pStyle w:val="Heading1"/>
        <w:numPr>
          <w:ilvl w:val="0"/>
          <w:numId w:val="1"/>
        </w:numPr>
        <w:spacing w:before="0" w:after="120"/>
        <w:ind w:left="288" w:hanging="288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Conclusion</w:t>
      </w:r>
    </w:p>
    <w:p w14:paraId="2CB757F5" w14:textId="77777777" w:rsidR="00AB03DE" w:rsidRPr="007C1E1F" w:rsidRDefault="00AB03DE" w:rsidP="00AB03DE">
      <w:pPr>
        <w:jc w:val="both"/>
        <w:rPr>
          <w:sz w:val="20"/>
          <w:szCs w:val="20"/>
        </w:rPr>
      </w:pPr>
      <w:r w:rsidRPr="007C1E1F">
        <w:rPr>
          <w:b/>
          <w:bCs/>
          <w:sz w:val="20"/>
          <w:szCs w:val="20"/>
        </w:rPr>
        <w:t>Proposal 2-1</w:t>
      </w:r>
      <w:r w:rsidRPr="007C1E1F">
        <w:rPr>
          <w:sz w:val="20"/>
          <w:szCs w:val="20"/>
        </w:rPr>
        <w:t>: For multiplexing between PSSCH and SL-PRS, both TDM and FDM could be supported. The comb-1 SL-PRS may belong to the TDM condition with PSSCH</w:t>
      </w:r>
    </w:p>
    <w:p w14:paraId="10B62E05" w14:textId="77777777" w:rsidR="00AB03DE" w:rsidRPr="007C1E1F" w:rsidRDefault="00AB03DE" w:rsidP="00AB03DE">
      <w:pPr>
        <w:jc w:val="both"/>
        <w:rPr>
          <w:sz w:val="20"/>
          <w:szCs w:val="20"/>
        </w:rPr>
      </w:pPr>
    </w:p>
    <w:p w14:paraId="38102B64" w14:textId="77777777" w:rsidR="00AB03DE" w:rsidRPr="007C1E1F" w:rsidRDefault="00AB03DE" w:rsidP="00AB03DE">
      <w:pPr>
        <w:jc w:val="both"/>
        <w:rPr>
          <w:sz w:val="20"/>
          <w:szCs w:val="20"/>
        </w:rPr>
      </w:pPr>
      <w:r w:rsidRPr="007C1E1F">
        <w:rPr>
          <w:b/>
          <w:bCs/>
          <w:sz w:val="20"/>
          <w:szCs w:val="20"/>
        </w:rPr>
        <w:t>Proposal 2-2</w:t>
      </w:r>
      <w:r w:rsidRPr="007C1E1F">
        <w:rPr>
          <w:sz w:val="20"/>
          <w:szCs w:val="20"/>
        </w:rPr>
        <w:t>: To support FDM between data REs and SL-PRS REs, the rate matching around the SL-PRS REs is considered due to the reasons,</w:t>
      </w:r>
    </w:p>
    <w:p w14:paraId="5F5D704C" w14:textId="77777777" w:rsidR="00AB03DE" w:rsidRPr="007C1E1F" w:rsidRDefault="00AB03DE" w:rsidP="00AB03DE">
      <w:pPr>
        <w:numPr>
          <w:ilvl w:val="0"/>
          <w:numId w:val="25"/>
        </w:numPr>
        <w:ind w:left="450" w:hanging="270"/>
        <w:jc w:val="both"/>
        <w:rPr>
          <w:rFonts w:cs="PMingLiU"/>
          <w:sz w:val="20"/>
          <w:szCs w:val="20"/>
        </w:rPr>
      </w:pPr>
      <w:r w:rsidRPr="007C1E1F">
        <w:rPr>
          <w:rFonts w:cs="PMingLiU"/>
          <w:sz w:val="20"/>
          <w:szCs w:val="20"/>
        </w:rPr>
        <w:t>Better resource utilization</w:t>
      </w:r>
    </w:p>
    <w:p w14:paraId="1EA9ECB4" w14:textId="51723D89" w:rsidR="007C1E1F" w:rsidRPr="007C1E1F" w:rsidRDefault="00AB03DE" w:rsidP="00AB03DE">
      <w:pPr>
        <w:numPr>
          <w:ilvl w:val="0"/>
          <w:numId w:val="25"/>
        </w:numPr>
        <w:ind w:left="450" w:hanging="270"/>
        <w:jc w:val="both"/>
        <w:rPr>
          <w:rFonts w:cs="PMingLiU"/>
          <w:sz w:val="20"/>
          <w:szCs w:val="20"/>
        </w:rPr>
      </w:pPr>
      <w:r w:rsidRPr="007C1E1F">
        <w:rPr>
          <w:rFonts w:cs="PMingLiU"/>
          <w:sz w:val="20"/>
          <w:szCs w:val="20"/>
        </w:rPr>
        <w:t xml:space="preserve">SL-PRS to be </w:t>
      </w:r>
      <w:r w:rsidR="00EE57A8" w:rsidRPr="007C1E1F">
        <w:rPr>
          <w:rFonts w:cs="PMingLiU"/>
          <w:sz w:val="20"/>
          <w:szCs w:val="20"/>
        </w:rPr>
        <w:t>transmitted</w:t>
      </w:r>
      <w:r w:rsidRPr="007C1E1F">
        <w:rPr>
          <w:rFonts w:cs="PMingLiU"/>
          <w:sz w:val="20"/>
          <w:szCs w:val="20"/>
        </w:rPr>
        <w:t xml:space="preserve"> with larger BW as compared with the FDM by PRB or subchannel level</w:t>
      </w:r>
    </w:p>
    <w:p w14:paraId="77EA67BD" w14:textId="77777777" w:rsidR="00AB03DE" w:rsidRPr="007C1E1F" w:rsidRDefault="00AB03DE" w:rsidP="00AB03DE">
      <w:pPr>
        <w:jc w:val="both"/>
        <w:rPr>
          <w:sz w:val="20"/>
          <w:szCs w:val="20"/>
        </w:rPr>
      </w:pPr>
    </w:p>
    <w:p w14:paraId="769AC042" w14:textId="77777777" w:rsidR="00AB03DE" w:rsidRPr="007C1E1F" w:rsidRDefault="00AB03DE" w:rsidP="00AB03DE">
      <w:pPr>
        <w:jc w:val="both"/>
        <w:rPr>
          <w:sz w:val="20"/>
          <w:szCs w:val="20"/>
        </w:rPr>
      </w:pPr>
      <w:r w:rsidRPr="007C1E1F">
        <w:rPr>
          <w:b/>
          <w:bCs/>
          <w:sz w:val="20"/>
          <w:szCs w:val="20"/>
        </w:rPr>
        <w:t>Proposal 2-3</w:t>
      </w:r>
      <w:r w:rsidRPr="007C1E1F">
        <w:rPr>
          <w:sz w:val="20"/>
          <w:szCs w:val="20"/>
        </w:rPr>
        <w:t>: For multiplexing between PSCCH and SL-PRS, TDM is considered. The reason not to support FDM is, the SL-PRS BW may be limited since the accuracy is all about the measurable RS bandwidth</w:t>
      </w:r>
    </w:p>
    <w:p w14:paraId="29CE94E5" w14:textId="77777777" w:rsidR="00AB03DE" w:rsidRPr="007C1E1F" w:rsidRDefault="00AB03DE" w:rsidP="00AB03DE">
      <w:pPr>
        <w:jc w:val="both"/>
        <w:rPr>
          <w:sz w:val="20"/>
          <w:szCs w:val="20"/>
        </w:rPr>
      </w:pPr>
    </w:p>
    <w:p w14:paraId="7532E4D6" w14:textId="77777777" w:rsidR="00AB03DE" w:rsidRPr="007C1E1F" w:rsidRDefault="00AB03DE" w:rsidP="00AB03DE">
      <w:pPr>
        <w:jc w:val="both"/>
        <w:rPr>
          <w:sz w:val="20"/>
          <w:szCs w:val="20"/>
        </w:rPr>
      </w:pPr>
      <w:r w:rsidRPr="007C1E1F">
        <w:rPr>
          <w:b/>
          <w:bCs/>
          <w:sz w:val="20"/>
          <w:szCs w:val="20"/>
        </w:rPr>
        <w:t>Proposal 2-4</w:t>
      </w:r>
      <w:r w:rsidRPr="007C1E1F">
        <w:rPr>
          <w:sz w:val="20"/>
          <w:szCs w:val="20"/>
        </w:rPr>
        <w:t>: For the PSSCH in same slot as SL-PRS, consider PSSCH to be used for “2</w:t>
      </w:r>
      <w:r w:rsidRPr="007C1E1F">
        <w:rPr>
          <w:sz w:val="20"/>
          <w:szCs w:val="20"/>
          <w:vertAlign w:val="superscript"/>
        </w:rPr>
        <w:t>nd</w:t>
      </w:r>
      <w:r w:rsidRPr="007C1E1F">
        <w:rPr>
          <w:sz w:val="20"/>
          <w:szCs w:val="20"/>
        </w:rPr>
        <w:t xml:space="preserve"> SCI and SL-SCH”. Without data transmission, SL-PRS could actually be transmitted in dedicated resource pool. </w:t>
      </w:r>
    </w:p>
    <w:p w14:paraId="1E04798A" w14:textId="77777777" w:rsidR="00AB03DE" w:rsidRPr="00AB03DE" w:rsidRDefault="00AB03DE" w:rsidP="006661FD">
      <w:pPr>
        <w:jc w:val="both"/>
        <w:rPr>
          <w:sz w:val="20"/>
          <w:szCs w:val="20"/>
        </w:rPr>
      </w:pPr>
    </w:p>
    <w:p w14:paraId="35D9AAFF" w14:textId="77777777" w:rsidR="00AB03DE" w:rsidRPr="00AB03DE" w:rsidRDefault="00AB03DE" w:rsidP="00AB03DE">
      <w:pPr>
        <w:jc w:val="both"/>
        <w:rPr>
          <w:sz w:val="20"/>
          <w:szCs w:val="20"/>
        </w:rPr>
      </w:pPr>
      <w:r w:rsidRPr="00AB03DE">
        <w:rPr>
          <w:b/>
          <w:bCs/>
          <w:sz w:val="20"/>
          <w:szCs w:val="20"/>
        </w:rPr>
        <w:t>Proposal 3-1</w:t>
      </w:r>
      <w:r w:rsidRPr="00AB03DE">
        <w:rPr>
          <w:sz w:val="20"/>
          <w:szCs w:val="20"/>
        </w:rPr>
        <w:t>: SL-PRS transmission without the associated PSCCH in a slot is not supported</w:t>
      </w:r>
    </w:p>
    <w:p w14:paraId="196E9CF7" w14:textId="77777777" w:rsidR="006661FD" w:rsidRPr="006661FD" w:rsidRDefault="006661FD" w:rsidP="006661FD">
      <w:pPr>
        <w:jc w:val="both"/>
        <w:rPr>
          <w:sz w:val="22"/>
        </w:rPr>
      </w:pPr>
    </w:p>
    <w:sectPr w:rsidR="006661FD" w:rsidRPr="006661FD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F8385E" w14:textId="77777777" w:rsidR="00883942" w:rsidRDefault="00883942">
      <w:r>
        <w:separator/>
      </w:r>
    </w:p>
  </w:endnote>
  <w:endnote w:type="continuationSeparator" w:id="0">
    <w:p w14:paraId="7D3E8BC0" w14:textId="77777777" w:rsidR="00883942" w:rsidRDefault="00883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1841E8" w14:textId="77777777" w:rsidR="00883942" w:rsidRDefault="00883942">
      <w:r>
        <w:separator/>
      </w:r>
    </w:p>
  </w:footnote>
  <w:footnote w:type="continuationSeparator" w:id="0">
    <w:p w14:paraId="44B1A7BF" w14:textId="77777777" w:rsidR="00883942" w:rsidRDefault="00883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113EB"/>
    <w:multiLevelType w:val="hybridMultilevel"/>
    <w:tmpl w:val="88406FE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54365"/>
    <w:multiLevelType w:val="multilevel"/>
    <w:tmpl w:val="49F0F626"/>
    <w:lvl w:ilvl="0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76C80"/>
    <w:multiLevelType w:val="multilevel"/>
    <w:tmpl w:val="12E76C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63513"/>
    <w:multiLevelType w:val="hybridMultilevel"/>
    <w:tmpl w:val="D2A478EA"/>
    <w:lvl w:ilvl="0" w:tplc="89948018">
      <w:numFmt w:val="bullet"/>
      <w:lvlText w:val="•"/>
      <w:lvlJc w:val="left"/>
      <w:pPr>
        <w:ind w:left="83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4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039510F"/>
    <w:multiLevelType w:val="hybridMultilevel"/>
    <w:tmpl w:val="FFE0E89A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95C63"/>
    <w:multiLevelType w:val="hybridMultilevel"/>
    <w:tmpl w:val="1616CC12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62A94"/>
    <w:multiLevelType w:val="hybridMultilevel"/>
    <w:tmpl w:val="6728E018"/>
    <w:lvl w:ilvl="0" w:tplc="16E0DBD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A09AE"/>
    <w:multiLevelType w:val="hybridMultilevel"/>
    <w:tmpl w:val="12C0BD56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A8E7BDA"/>
    <w:multiLevelType w:val="hybridMultilevel"/>
    <w:tmpl w:val="45E24AA6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92068C"/>
    <w:multiLevelType w:val="hybridMultilevel"/>
    <w:tmpl w:val="D86C3F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B3D09"/>
    <w:multiLevelType w:val="hybridMultilevel"/>
    <w:tmpl w:val="8744E4A0"/>
    <w:lvl w:ilvl="0" w:tplc="F6EA07F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16DEE"/>
    <w:multiLevelType w:val="hybridMultilevel"/>
    <w:tmpl w:val="1F7ADD0E"/>
    <w:lvl w:ilvl="0" w:tplc="89948018">
      <w:numFmt w:val="bullet"/>
      <w:lvlText w:val="•"/>
      <w:lvlJc w:val="left"/>
      <w:pPr>
        <w:ind w:left="83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6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FB233B"/>
    <w:multiLevelType w:val="hybridMultilevel"/>
    <w:tmpl w:val="038087F4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9D6D61"/>
    <w:multiLevelType w:val="multilevel"/>
    <w:tmpl w:val="E85EDD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2C7BFF"/>
    <w:multiLevelType w:val="multilevel"/>
    <w:tmpl w:val="B86A63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8C4962"/>
    <w:multiLevelType w:val="multilevel"/>
    <w:tmpl w:val="7C8C4962"/>
    <w:lvl w:ilvl="0">
      <w:start w:val="1"/>
      <w:numFmt w:val="bullet"/>
      <w:lvlText w:val=""/>
      <w:lvlJc w:val="left"/>
      <w:pPr>
        <w:tabs>
          <w:tab w:val="left" w:pos="584"/>
        </w:tabs>
        <w:ind w:left="584" w:hanging="13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2"/>
      <w:numFmt w:val="bullet"/>
      <w:lvlText w:val="-"/>
      <w:lvlJc w:val="left"/>
      <w:pPr>
        <w:ind w:left="1620" w:hanging="360"/>
      </w:pPr>
      <w:rPr>
        <w:rFonts w:ascii="Calibri" w:eastAsia="DengXian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left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left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left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left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left" w:pos="5760"/>
        </w:tabs>
        <w:ind w:left="5760" w:hanging="180"/>
      </w:pPr>
    </w:lvl>
  </w:abstractNum>
  <w:num w:numId="1">
    <w:abstractNumId w:val="16"/>
  </w:num>
  <w:num w:numId="2">
    <w:abstractNumId w:val="17"/>
  </w:num>
  <w:num w:numId="3">
    <w:abstractNumId w:val="11"/>
  </w:num>
  <w:num w:numId="4">
    <w:abstractNumId w:val="3"/>
  </w:num>
  <w:num w:numId="5">
    <w:abstractNumId w:val="14"/>
  </w:num>
  <w:num w:numId="6">
    <w:abstractNumId w:val="22"/>
  </w:num>
  <w:num w:numId="7">
    <w:abstractNumId w:val="4"/>
  </w:num>
  <w:num w:numId="8">
    <w:abstractNumId w:val="13"/>
  </w:num>
  <w:num w:numId="9">
    <w:abstractNumId w:val="20"/>
  </w:num>
  <w:num w:numId="10">
    <w:abstractNumId w:val="18"/>
  </w:num>
  <w:num w:numId="11">
    <w:abstractNumId w:val="10"/>
  </w:num>
  <w:num w:numId="12">
    <w:abstractNumId w:val="10"/>
  </w:num>
  <w:num w:numId="13">
    <w:abstractNumId w:val="7"/>
  </w:num>
  <w:num w:numId="14">
    <w:abstractNumId w:val="21"/>
  </w:num>
  <w:num w:numId="15">
    <w:abstractNumId w:val="12"/>
  </w:num>
  <w:num w:numId="16">
    <w:abstractNumId w:val="6"/>
  </w:num>
  <w:num w:numId="17">
    <w:abstractNumId w:val="0"/>
  </w:num>
  <w:num w:numId="18">
    <w:abstractNumId w:val="8"/>
  </w:num>
  <w:num w:numId="19">
    <w:abstractNumId w:val="5"/>
  </w:num>
  <w:num w:numId="20">
    <w:abstractNumId w:val="1"/>
  </w:num>
  <w:num w:numId="21">
    <w:abstractNumId w:val="23"/>
  </w:num>
  <w:num w:numId="22">
    <w:abstractNumId w:val="19"/>
  </w:num>
  <w:num w:numId="23">
    <w:abstractNumId w:val="9"/>
  </w:num>
  <w:num w:numId="24">
    <w:abstractNumId w:val="2"/>
  </w:num>
  <w:num w:numId="25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_tradnl" w:vendorID="64" w:dllVersion="6" w:nlCheck="1" w:checkStyle="1"/>
  <w:activeWritingStyle w:appName="MSWord" w:lang="zh-TW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437"/>
    <w:rsid w:val="000008D4"/>
    <w:rsid w:val="00000B58"/>
    <w:rsid w:val="00000DC4"/>
    <w:rsid w:val="00000F89"/>
    <w:rsid w:val="000012A4"/>
    <w:rsid w:val="000016F3"/>
    <w:rsid w:val="00001A9A"/>
    <w:rsid w:val="00001C55"/>
    <w:rsid w:val="00001DBA"/>
    <w:rsid w:val="00001E20"/>
    <w:rsid w:val="00001EAF"/>
    <w:rsid w:val="00001F23"/>
    <w:rsid w:val="00002260"/>
    <w:rsid w:val="00002312"/>
    <w:rsid w:val="00002757"/>
    <w:rsid w:val="000028BD"/>
    <w:rsid w:val="00002FC2"/>
    <w:rsid w:val="00003106"/>
    <w:rsid w:val="00003213"/>
    <w:rsid w:val="00003354"/>
    <w:rsid w:val="00003663"/>
    <w:rsid w:val="000036D6"/>
    <w:rsid w:val="00003707"/>
    <w:rsid w:val="0000377C"/>
    <w:rsid w:val="00003920"/>
    <w:rsid w:val="00003983"/>
    <w:rsid w:val="00003A55"/>
    <w:rsid w:val="00003E80"/>
    <w:rsid w:val="000040D8"/>
    <w:rsid w:val="0000429D"/>
    <w:rsid w:val="00004A7C"/>
    <w:rsid w:val="00004F41"/>
    <w:rsid w:val="0000512C"/>
    <w:rsid w:val="0000562B"/>
    <w:rsid w:val="000058AF"/>
    <w:rsid w:val="000058B4"/>
    <w:rsid w:val="000065E7"/>
    <w:rsid w:val="000066C9"/>
    <w:rsid w:val="000067F1"/>
    <w:rsid w:val="000068ED"/>
    <w:rsid w:val="00006DD2"/>
    <w:rsid w:val="00006E05"/>
    <w:rsid w:val="00006FDF"/>
    <w:rsid w:val="000074C4"/>
    <w:rsid w:val="00007921"/>
    <w:rsid w:val="00007C44"/>
    <w:rsid w:val="00007DB6"/>
    <w:rsid w:val="00007EDE"/>
    <w:rsid w:val="00010325"/>
    <w:rsid w:val="00010661"/>
    <w:rsid w:val="000109D3"/>
    <w:rsid w:val="00010ADC"/>
    <w:rsid w:val="00010D0F"/>
    <w:rsid w:val="00010E97"/>
    <w:rsid w:val="00011012"/>
    <w:rsid w:val="0001104F"/>
    <w:rsid w:val="000114DF"/>
    <w:rsid w:val="00011541"/>
    <w:rsid w:val="0001159E"/>
    <w:rsid w:val="00011779"/>
    <w:rsid w:val="000119B7"/>
    <w:rsid w:val="00011F5A"/>
    <w:rsid w:val="00011F91"/>
    <w:rsid w:val="0001241F"/>
    <w:rsid w:val="000125B2"/>
    <w:rsid w:val="000128C4"/>
    <w:rsid w:val="00012BE7"/>
    <w:rsid w:val="00012D8A"/>
    <w:rsid w:val="00012FAF"/>
    <w:rsid w:val="00013129"/>
    <w:rsid w:val="00013939"/>
    <w:rsid w:val="00013953"/>
    <w:rsid w:val="0001417C"/>
    <w:rsid w:val="000143BF"/>
    <w:rsid w:val="00014422"/>
    <w:rsid w:val="000144C6"/>
    <w:rsid w:val="000144FE"/>
    <w:rsid w:val="000145AC"/>
    <w:rsid w:val="0001463B"/>
    <w:rsid w:val="00014C13"/>
    <w:rsid w:val="00014F5C"/>
    <w:rsid w:val="00015201"/>
    <w:rsid w:val="00015634"/>
    <w:rsid w:val="00015651"/>
    <w:rsid w:val="00015724"/>
    <w:rsid w:val="000157DC"/>
    <w:rsid w:val="00015A8C"/>
    <w:rsid w:val="00015AB5"/>
    <w:rsid w:val="00015B29"/>
    <w:rsid w:val="00015B4C"/>
    <w:rsid w:val="00015C22"/>
    <w:rsid w:val="00015F64"/>
    <w:rsid w:val="0001616D"/>
    <w:rsid w:val="00016550"/>
    <w:rsid w:val="00016AF9"/>
    <w:rsid w:val="00016B67"/>
    <w:rsid w:val="00016D91"/>
    <w:rsid w:val="00017210"/>
    <w:rsid w:val="00017525"/>
    <w:rsid w:val="0001770E"/>
    <w:rsid w:val="00017848"/>
    <w:rsid w:val="00017B4B"/>
    <w:rsid w:val="00017D18"/>
    <w:rsid w:val="00017EBE"/>
    <w:rsid w:val="00017EDA"/>
    <w:rsid w:val="000200CC"/>
    <w:rsid w:val="00020134"/>
    <w:rsid w:val="00020401"/>
    <w:rsid w:val="000204B4"/>
    <w:rsid w:val="000209DE"/>
    <w:rsid w:val="00021057"/>
    <w:rsid w:val="00021243"/>
    <w:rsid w:val="0002142B"/>
    <w:rsid w:val="000214FB"/>
    <w:rsid w:val="0002157B"/>
    <w:rsid w:val="00021628"/>
    <w:rsid w:val="0002166D"/>
    <w:rsid w:val="000217F1"/>
    <w:rsid w:val="00021C79"/>
    <w:rsid w:val="00021D86"/>
    <w:rsid w:val="00021E26"/>
    <w:rsid w:val="00021E8A"/>
    <w:rsid w:val="000220FD"/>
    <w:rsid w:val="00022216"/>
    <w:rsid w:val="0002232E"/>
    <w:rsid w:val="00022A5E"/>
    <w:rsid w:val="00022BC4"/>
    <w:rsid w:val="00022F9E"/>
    <w:rsid w:val="00022FC5"/>
    <w:rsid w:val="0002305A"/>
    <w:rsid w:val="000232B3"/>
    <w:rsid w:val="000235F5"/>
    <w:rsid w:val="0002368D"/>
    <w:rsid w:val="00023C87"/>
    <w:rsid w:val="00023E9A"/>
    <w:rsid w:val="0002426A"/>
    <w:rsid w:val="000242E1"/>
    <w:rsid w:val="000245B3"/>
    <w:rsid w:val="0002461E"/>
    <w:rsid w:val="00024681"/>
    <w:rsid w:val="00024797"/>
    <w:rsid w:val="0002483F"/>
    <w:rsid w:val="00024868"/>
    <w:rsid w:val="0002499A"/>
    <w:rsid w:val="00024A5C"/>
    <w:rsid w:val="00024B1B"/>
    <w:rsid w:val="00024B9C"/>
    <w:rsid w:val="000251C5"/>
    <w:rsid w:val="00025356"/>
    <w:rsid w:val="000258B6"/>
    <w:rsid w:val="00025A44"/>
    <w:rsid w:val="00025C52"/>
    <w:rsid w:val="000261D8"/>
    <w:rsid w:val="00026206"/>
    <w:rsid w:val="0002622D"/>
    <w:rsid w:val="00026319"/>
    <w:rsid w:val="00026483"/>
    <w:rsid w:val="000264E9"/>
    <w:rsid w:val="00026739"/>
    <w:rsid w:val="00026C25"/>
    <w:rsid w:val="00027233"/>
    <w:rsid w:val="0002728F"/>
    <w:rsid w:val="00027515"/>
    <w:rsid w:val="0002781B"/>
    <w:rsid w:val="00027D0E"/>
    <w:rsid w:val="000307FC"/>
    <w:rsid w:val="00030DDE"/>
    <w:rsid w:val="00030F2C"/>
    <w:rsid w:val="000311D5"/>
    <w:rsid w:val="00031205"/>
    <w:rsid w:val="0003156A"/>
    <w:rsid w:val="00031840"/>
    <w:rsid w:val="0003194C"/>
    <w:rsid w:val="00031ABD"/>
    <w:rsid w:val="00031C3C"/>
    <w:rsid w:val="0003220D"/>
    <w:rsid w:val="000322AE"/>
    <w:rsid w:val="000325E6"/>
    <w:rsid w:val="000328CF"/>
    <w:rsid w:val="00032AF8"/>
    <w:rsid w:val="00032BF3"/>
    <w:rsid w:val="00032C82"/>
    <w:rsid w:val="00033135"/>
    <w:rsid w:val="00033775"/>
    <w:rsid w:val="000339E4"/>
    <w:rsid w:val="000339EA"/>
    <w:rsid w:val="00033F9C"/>
    <w:rsid w:val="00034243"/>
    <w:rsid w:val="000347B1"/>
    <w:rsid w:val="00034E1B"/>
    <w:rsid w:val="00034E97"/>
    <w:rsid w:val="00034F09"/>
    <w:rsid w:val="000352AB"/>
    <w:rsid w:val="0003551E"/>
    <w:rsid w:val="00035544"/>
    <w:rsid w:val="00035828"/>
    <w:rsid w:val="00035840"/>
    <w:rsid w:val="00035DC2"/>
    <w:rsid w:val="0003608D"/>
    <w:rsid w:val="00036839"/>
    <w:rsid w:val="00036ED0"/>
    <w:rsid w:val="00036EDF"/>
    <w:rsid w:val="00036F48"/>
    <w:rsid w:val="000371FA"/>
    <w:rsid w:val="00037535"/>
    <w:rsid w:val="00037671"/>
    <w:rsid w:val="00037992"/>
    <w:rsid w:val="0004021F"/>
    <w:rsid w:val="00040353"/>
    <w:rsid w:val="000406A1"/>
    <w:rsid w:val="000406E2"/>
    <w:rsid w:val="0004082D"/>
    <w:rsid w:val="000408A0"/>
    <w:rsid w:val="00040A84"/>
    <w:rsid w:val="00040E6E"/>
    <w:rsid w:val="00040EF9"/>
    <w:rsid w:val="00040F03"/>
    <w:rsid w:val="00040FA0"/>
    <w:rsid w:val="000412DD"/>
    <w:rsid w:val="0004138C"/>
    <w:rsid w:val="0004147B"/>
    <w:rsid w:val="00041726"/>
    <w:rsid w:val="00041AFF"/>
    <w:rsid w:val="00041B3A"/>
    <w:rsid w:val="00042059"/>
    <w:rsid w:val="000426B2"/>
    <w:rsid w:val="000426C7"/>
    <w:rsid w:val="000429B1"/>
    <w:rsid w:val="00042AC2"/>
    <w:rsid w:val="00042D35"/>
    <w:rsid w:val="00042DFA"/>
    <w:rsid w:val="00042F18"/>
    <w:rsid w:val="000433B4"/>
    <w:rsid w:val="000435C7"/>
    <w:rsid w:val="000435EB"/>
    <w:rsid w:val="0004391C"/>
    <w:rsid w:val="00043A00"/>
    <w:rsid w:val="00043BF7"/>
    <w:rsid w:val="00044B9F"/>
    <w:rsid w:val="00044E4D"/>
    <w:rsid w:val="00045082"/>
    <w:rsid w:val="000452C5"/>
    <w:rsid w:val="00045633"/>
    <w:rsid w:val="0004564C"/>
    <w:rsid w:val="00045950"/>
    <w:rsid w:val="00045C68"/>
    <w:rsid w:val="00045D9D"/>
    <w:rsid w:val="00045DE0"/>
    <w:rsid w:val="00045E44"/>
    <w:rsid w:val="00046048"/>
    <w:rsid w:val="000463EF"/>
    <w:rsid w:val="00046758"/>
    <w:rsid w:val="000469DB"/>
    <w:rsid w:val="000469FC"/>
    <w:rsid w:val="0004764E"/>
    <w:rsid w:val="0004790E"/>
    <w:rsid w:val="00047E2B"/>
    <w:rsid w:val="00047E34"/>
    <w:rsid w:val="00047E97"/>
    <w:rsid w:val="00047F7C"/>
    <w:rsid w:val="0005000C"/>
    <w:rsid w:val="000503A7"/>
    <w:rsid w:val="000505CE"/>
    <w:rsid w:val="000506AB"/>
    <w:rsid w:val="000509F3"/>
    <w:rsid w:val="00050BC4"/>
    <w:rsid w:val="00050C44"/>
    <w:rsid w:val="000511F9"/>
    <w:rsid w:val="00051745"/>
    <w:rsid w:val="00051803"/>
    <w:rsid w:val="0005182C"/>
    <w:rsid w:val="00051F6E"/>
    <w:rsid w:val="00052384"/>
    <w:rsid w:val="000524FF"/>
    <w:rsid w:val="0005262C"/>
    <w:rsid w:val="00052713"/>
    <w:rsid w:val="000528A2"/>
    <w:rsid w:val="000528F0"/>
    <w:rsid w:val="00052921"/>
    <w:rsid w:val="00052AA6"/>
    <w:rsid w:val="00052AC2"/>
    <w:rsid w:val="0005319B"/>
    <w:rsid w:val="00053344"/>
    <w:rsid w:val="00053676"/>
    <w:rsid w:val="00053F7E"/>
    <w:rsid w:val="00054E55"/>
    <w:rsid w:val="00055006"/>
    <w:rsid w:val="000552A5"/>
    <w:rsid w:val="0005538B"/>
    <w:rsid w:val="00055447"/>
    <w:rsid w:val="000554F6"/>
    <w:rsid w:val="00055517"/>
    <w:rsid w:val="000557BA"/>
    <w:rsid w:val="000558C2"/>
    <w:rsid w:val="0005646F"/>
    <w:rsid w:val="00056544"/>
    <w:rsid w:val="00056562"/>
    <w:rsid w:val="00056784"/>
    <w:rsid w:val="000569A3"/>
    <w:rsid w:val="000569CE"/>
    <w:rsid w:val="000569FA"/>
    <w:rsid w:val="00056D15"/>
    <w:rsid w:val="00056F8E"/>
    <w:rsid w:val="00056FEA"/>
    <w:rsid w:val="00057099"/>
    <w:rsid w:val="000570DB"/>
    <w:rsid w:val="0005717E"/>
    <w:rsid w:val="000571F7"/>
    <w:rsid w:val="000572F7"/>
    <w:rsid w:val="00057677"/>
    <w:rsid w:val="000576E5"/>
    <w:rsid w:val="00057AB6"/>
    <w:rsid w:val="00060061"/>
    <w:rsid w:val="00060795"/>
    <w:rsid w:val="00060821"/>
    <w:rsid w:val="000612DF"/>
    <w:rsid w:val="00061328"/>
    <w:rsid w:val="000616D4"/>
    <w:rsid w:val="000617D4"/>
    <w:rsid w:val="00061A54"/>
    <w:rsid w:val="0006227C"/>
    <w:rsid w:val="0006230C"/>
    <w:rsid w:val="0006251F"/>
    <w:rsid w:val="0006270E"/>
    <w:rsid w:val="00062809"/>
    <w:rsid w:val="00062BC5"/>
    <w:rsid w:val="00062C95"/>
    <w:rsid w:val="00062FE3"/>
    <w:rsid w:val="0006320D"/>
    <w:rsid w:val="00063413"/>
    <w:rsid w:val="00063993"/>
    <w:rsid w:val="00063D6E"/>
    <w:rsid w:val="00063D9E"/>
    <w:rsid w:val="00063E5B"/>
    <w:rsid w:val="0006403A"/>
    <w:rsid w:val="000640F5"/>
    <w:rsid w:val="0006416A"/>
    <w:rsid w:val="000641A5"/>
    <w:rsid w:val="000641CC"/>
    <w:rsid w:val="0006470B"/>
    <w:rsid w:val="00064793"/>
    <w:rsid w:val="000648F8"/>
    <w:rsid w:val="00064AD3"/>
    <w:rsid w:val="00064B34"/>
    <w:rsid w:val="00064BE1"/>
    <w:rsid w:val="00064E2A"/>
    <w:rsid w:val="00064F28"/>
    <w:rsid w:val="00064F8E"/>
    <w:rsid w:val="000651AE"/>
    <w:rsid w:val="00065300"/>
    <w:rsid w:val="0006530C"/>
    <w:rsid w:val="000654DA"/>
    <w:rsid w:val="00065792"/>
    <w:rsid w:val="00065841"/>
    <w:rsid w:val="00065AA8"/>
    <w:rsid w:val="00065B34"/>
    <w:rsid w:val="00065CFB"/>
    <w:rsid w:val="000663AE"/>
    <w:rsid w:val="000664B9"/>
    <w:rsid w:val="0006680D"/>
    <w:rsid w:val="0006691F"/>
    <w:rsid w:val="00066954"/>
    <w:rsid w:val="00066ABE"/>
    <w:rsid w:val="00066B38"/>
    <w:rsid w:val="00066B7A"/>
    <w:rsid w:val="00067002"/>
    <w:rsid w:val="000673DB"/>
    <w:rsid w:val="0006753B"/>
    <w:rsid w:val="000675B5"/>
    <w:rsid w:val="000679E0"/>
    <w:rsid w:val="00067A73"/>
    <w:rsid w:val="000704EB"/>
    <w:rsid w:val="00070534"/>
    <w:rsid w:val="00070917"/>
    <w:rsid w:val="0007096D"/>
    <w:rsid w:val="0007097F"/>
    <w:rsid w:val="00070BFA"/>
    <w:rsid w:val="0007112C"/>
    <w:rsid w:val="000712C4"/>
    <w:rsid w:val="00071489"/>
    <w:rsid w:val="00071875"/>
    <w:rsid w:val="00071CB4"/>
    <w:rsid w:val="00071CB5"/>
    <w:rsid w:val="00071CD0"/>
    <w:rsid w:val="00071CD5"/>
    <w:rsid w:val="00071D84"/>
    <w:rsid w:val="000720DB"/>
    <w:rsid w:val="00072306"/>
    <w:rsid w:val="000723B9"/>
    <w:rsid w:val="000724A5"/>
    <w:rsid w:val="000726A4"/>
    <w:rsid w:val="0007292F"/>
    <w:rsid w:val="00072AD8"/>
    <w:rsid w:val="00072BCC"/>
    <w:rsid w:val="00072DC1"/>
    <w:rsid w:val="00072E88"/>
    <w:rsid w:val="000734CB"/>
    <w:rsid w:val="00073690"/>
    <w:rsid w:val="000736ED"/>
    <w:rsid w:val="00073CCF"/>
    <w:rsid w:val="00073D69"/>
    <w:rsid w:val="0007405B"/>
    <w:rsid w:val="0007409C"/>
    <w:rsid w:val="000740E8"/>
    <w:rsid w:val="000741E8"/>
    <w:rsid w:val="0007444E"/>
    <w:rsid w:val="00074589"/>
    <w:rsid w:val="00074E25"/>
    <w:rsid w:val="00074F1B"/>
    <w:rsid w:val="00074FAE"/>
    <w:rsid w:val="00075055"/>
    <w:rsid w:val="00075109"/>
    <w:rsid w:val="000753B0"/>
    <w:rsid w:val="0007548F"/>
    <w:rsid w:val="0007571A"/>
    <w:rsid w:val="0007576A"/>
    <w:rsid w:val="00075806"/>
    <w:rsid w:val="0007595A"/>
    <w:rsid w:val="00075963"/>
    <w:rsid w:val="00075A1B"/>
    <w:rsid w:val="00075E03"/>
    <w:rsid w:val="000761AF"/>
    <w:rsid w:val="0007621B"/>
    <w:rsid w:val="00076291"/>
    <w:rsid w:val="00076319"/>
    <w:rsid w:val="000764E3"/>
    <w:rsid w:val="000766AA"/>
    <w:rsid w:val="00076895"/>
    <w:rsid w:val="00076C22"/>
    <w:rsid w:val="00076D3A"/>
    <w:rsid w:val="00076DC2"/>
    <w:rsid w:val="00076DCA"/>
    <w:rsid w:val="0007706D"/>
    <w:rsid w:val="000770B3"/>
    <w:rsid w:val="0007715A"/>
    <w:rsid w:val="00077289"/>
    <w:rsid w:val="000772A3"/>
    <w:rsid w:val="00077390"/>
    <w:rsid w:val="00077793"/>
    <w:rsid w:val="00077A7A"/>
    <w:rsid w:val="00077A9F"/>
    <w:rsid w:val="00077BEC"/>
    <w:rsid w:val="00080290"/>
    <w:rsid w:val="000804C6"/>
    <w:rsid w:val="00080530"/>
    <w:rsid w:val="0008057A"/>
    <w:rsid w:val="000808A6"/>
    <w:rsid w:val="00080A33"/>
    <w:rsid w:val="00080BCD"/>
    <w:rsid w:val="00080F6F"/>
    <w:rsid w:val="00081333"/>
    <w:rsid w:val="00081424"/>
    <w:rsid w:val="00081AF1"/>
    <w:rsid w:val="000822DA"/>
    <w:rsid w:val="0008263A"/>
    <w:rsid w:val="0008272A"/>
    <w:rsid w:val="00082787"/>
    <w:rsid w:val="00082E86"/>
    <w:rsid w:val="00082F00"/>
    <w:rsid w:val="00082F5C"/>
    <w:rsid w:val="00082F78"/>
    <w:rsid w:val="000830F7"/>
    <w:rsid w:val="00083414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378"/>
    <w:rsid w:val="000853D2"/>
    <w:rsid w:val="000857DC"/>
    <w:rsid w:val="000857E9"/>
    <w:rsid w:val="00085EF1"/>
    <w:rsid w:val="00085F4A"/>
    <w:rsid w:val="00086332"/>
    <w:rsid w:val="000863AB"/>
    <w:rsid w:val="000865C8"/>
    <w:rsid w:val="00087102"/>
    <w:rsid w:val="00087116"/>
    <w:rsid w:val="00087310"/>
    <w:rsid w:val="0008734C"/>
    <w:rsid w:val="000873C2"/>
    <w:rsid w:val="0008744A"/>
    <w:rsid w:val="000874AF"/>
    <w:rsid w:val="00087698"/>
    <w:rsid w:val="0008772A"/>
    <w:rsid w:val="00087BF4"/>
    <w:rsid w:val="00087E1C"/>
    <w:rsid w:val="00087EDA"/>
    <w:rsid w:val="000902B3"/>
    <w:rsid w:val="00090633"/>
    <w:rsid w:val="00090E62"/>
    <w:rsid w:val="00090E80"/>
    <w:rsid w:val="00090EF5"/>
    <w:rsid w:val="00091187"/>
    <w:rsid w:val="000911DF"/>
    <w:rsid w:val="000912AA"/>
    <w:rsid w:val="00091754"/>
    <w:rsid w:val="00091F15"/>
    <w:rsid w:val="00091FDC"/>
    <w:rsid w:val="0009216C"/>
    <w:rsid w:val="0009217C"/>
    <w:rsid w:val="00092432"/>
    <w:rsid w:val="00092A76"/>
    <w:rsid w:val="00092A9E"/>
    <w:rsid w:val="00092CB8"/>
    <w:rsid w:val="00092D18"/>
    <w:rsid w:val="00092EE2"/>
    <w:rsid w:val="0009343C"/>
    <w:rsid w:val="0009344A"/>
    <w:rsid w:val="000938A5"/>
    <w:rsid w:val="00093B31"/>
    <w:rsid w:val="000941F9"/>
    <w:rsid w:val="00094247"/>
    <w:rsid w:val="000944B1"/>
    <w:rsid w:val="000946A6"/>
    <w:rsid w:val="000947F1"/>
    <w:rsid w:val="00094BEA"/>
    <w:rsid w:val="00094C0E"/>
    <w:rsid w:val="000957C2"/>
    <w:rsid w:val="000957EF"/>
    <w:rsid w:val="00095885"/>
    <w:rsid w:val="00095BD3"/>
    <w:rsid w:val="00095F55"/>
    <w:rsid w:val="00095FE4"/>
    <w:rsid w:val="00096199"/>
    <w:rsid w:val="000962CB"/>
    <w:rsid w:val="0009674D"/>
    <w:rsid w:val="00096798"/>
    <w:rsid w:val="00096B28"/>
    <w:rsid w:val="00096DC4"/>
    <w:rsid w:val="000971F1"/>
    <w:rsid w:val="0009725C"/>
    <w:rsid w:val="00097549"/>
    <w:rsid w:val="000975C9"/>
    <w:rsid w:val="00097638"/>
    <w:rsid w:val="00097B76"/>
    <w:rsid w:val="00097BC1"/>
    <w:rsid w:val="000A014C"/>
    <w:rsid w:val="000A0299"/>
    <w:rsid w:val="000A02A4"/>
    <w:rsid w:val="000A04E7"/>
    <w:rsid w:val="000A06A6"/>
    <w:rsid w:val="000A06E0"/>
    <w:rsid w:val="000A07F7"/>
    <w:rsid w:val="000A0CD1"/>
    <w:rsid w:val="000A0E52"/>
    <w:rsid w:val="000A10BD"/>
    <w:rsid w:val="000A14F3"/>
    <w:rsid w:val="000A16A8"/>
    <w:rsid w:val="000A16E8"/>
    <w:rsid w:val="000A18D6"/>
    <w:rsid w:val="000A1C3B"/>
    <w:rsid w:val="000A1CAC"/>
    <w:rsid w:val="000A1DD7"/>
    <w:rsid w:val="000A1E64"/>
    <w:rsid w:val="000A1F72"/>
    <w:rsid w:val="000A20BA"/>
    <w:rsid w:val="000A23ED"/>
    <w:rsid w:val="000A268F"/>
    <w:rsid w:val="000A2B39"/>
    <w:rsid w:val="000A2FF9"/>
    <w:rsid w:val="000A34C2"/>
    <w:rsid w:val="000A3B57"/>
    <w:rsid w:val="000A3BB9"/>
    <w:rsid w:val="000A3BC8"/>
    <w:rsid w:val="000A3D11"/>
    <w:rsid w:val="000A3E7A"/>
    <w:rsid w:val="000A3EBD"/>
    <w:rsid w:val="000A46E2"/>
    <w:rsid w:val="000A4748"/>
    <w:rsid w:val="000A48F1"/>
    <w:rsid w:val="000A49EC"/>
    <w:rsid w:val="000A4AA1"/>
    <w:rsid w:val="000A4E95"/>
    <w:rsid w:val="000A4FFF"/>
    <w:rsid w:val="000A5740"/>
    <w:rsid w:val="000A5838"/>
    <w:rsid w:val="000A60F7"/>
    <w:rsid w:val="000A6469"/>
    <w:rsid w:val="000A64A5"/>
    <w:rsid w:val="000A65AA"/>
    <w:rsid w:val="000A6832"/>
    <w:rsid w:val="000A68DE"/>
    <w:rsid w:val="000A6B2E"/>
    <w:rsid w:val="000A6C87"/>
    <w:rsid w:val="000A6D78"/>
    <w:rsid w:val="000A6FB3"/>
    <w:rsid w:val="000A7AD8"/>
    <w:rsid w:val="000B03A2"/>
    <w:rsid w:val="000B07BE"/>
    <w:rsid w:val="000B0DFE"/>
    <w:rsid w:val="000B0EDC"/>
    <w:rsid w:val="000B1047"/>
    <w:rsid w:val="000B1106"/>
    <w:rsid w:val="000B11A9"/>
    <w:rsid w:val="000B123B"/>
    <w:rsid w:val="000B1497"/>
    <w:rsid w:val="000B14BA"/>
    <w:rsid w:val="000B1760"/>
    <w:rsid w:val="000B1A1C"/>
    <w:rsid w:val="000B1D24"/>
    <w:rsid w:val="000B1D89"/>
    <w:rsid w:val="000B23CD"/>
    <w:rsid w:val="000B2426"/>
    <w:rsid w:val="000B278E"/>
    <w:rsid w:val="000B2BCF"/>
    <w:rsid w:val="000B2FB2"/>
    <w:rsid w:val="000B302F"/>
    <w:rsid w:val="000B31BE"/>
    <w:rsid w:val="000B3412"/>
    <w:rsid w:val="000B3D6F"/>
    <w:rsid w:val="000B3DD7"/>
    <w:rsid w:val="000B3DDE"/>
    <w:rsid w:val="000B3FE6"/>
    <w:rsid w:val="000B423B"/>
    <w:rsid w:val="000B437A"/>
    <w:rsid w:val="000B441B"/>
    <w:rsid w:val="000B444D"/>
    <w:rsid w:val="000B4865"/>
    <w:rsid w:val="000B4BB4"/>
    <w:rsid w:val="000B4EBC"/>
    <w:rsid w:val="000B5149"/>
    <w:rsid w:val="000B5184"/>
    <w:rsid w:val="000B5AF5"/>
    <w:rsid w:val="000B616A"/>
    <w:rsid w:val="000B61DF"/>
    <w:rsid w:val="000B666B"/>
    <w:rsid w:val="000B669C"/>
    <w:rsid w:val="000B690B"/>
    <w:rsid w:val="000B70FC"/>
    <w:rsid w:val="000B7117"/>
    <w:rsid w:val="000B7727"/>
    <w:rsid w:val="000B7E0D"/>
    <w:rsid w:val="000C00EA"/>
    <w:rsid w:val="000C0233"/>
    <w:rsid w:val="000C0442"/>
    <w:rsid w:val="000C04E4"/>
    <w:rsid w:val="000C0609"/>
    <w:rsid w:val="000C0779"/>
    <w:rsid w:val="000C0A11"/>
    <w:rsid w:val="000C0A3C"/>
    <w:rsid w:val="000C0C04"/>
    <w:rsid w:val="000C0C49"/>
    <w:rsid w:val="000C12DF"/>
    <w:rsid w:val="000C1496"/>
    <w:rsid w:val="000C19E5"/>
    <w:rsid w:val="000C1BAD"/>
    <w:rsid w:val="000C1ECF"/>
    <w:rsid w:val="000C1F53"/>
    <w:rsid w:val="000C22B1"/>
    <w:rsid w:val="000C2604"/>
    <w:rsid w:val="000C2679"/>
    <w:rsid w:val="000C2B22"/>
    <w:rsid w:val="000C2B35"/>
    <w:rsid w:val="000C2D07"/>
    <w:rsid w:val="000C2D8D"/>
    <w:rsid w:val="000C2F2D"/>
    <w:rsid w:val="000C3183"/>
    <w:rsid w:val="000C329B"/>
    <w:rsid w:val="000C32D4"/>
    <w:rsid w:val="000C33BD"/>
    <w:rsid w:val="000C37A9"/>
    <w:rsid w:val="000C3AC6"/>
    <w:rsid w:val="000C3B2C"/>
    <w:rsid w:val="000C3B85"/>
    <w:rsid w:val="000C3DC5"/>
    <w:rsid w:val="000C3FD7"/>
    <w:rsid w:val="000C3FF3"/>
    <w:rsid w:val="000C43C3"/>
    <w:rsid w:val="000C44DD"/>
    <w:rsid w:val="000C46EE"/>
    <w:rsid w:val="000C4B97"/>
    <w:rsid w:val="000C4EDE"/>
    <w:rsid w:val="000C513B"/>
    <w:rsid w:val="000C52CD"/>
    <w:rsid w:val="000C53AD"/>
    <w:rsid w:val="000C53DA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6FF1"/>
    <w:rsid w:val="000C727C"/>
    <w:rsid w:val="000C7362"/>
    <w:rsid w:val="000C74D4"/>
    <w:rsid w:val="000C7592"/>
    <w:rsid w:val="000C7618"/>
    <w:rsid w:val="000C7ABD"/>
    <w:rsid w:val="000C7EE7"/>
    <w:rsid w:val="000D0492"/>
    <w:rsid w:val="000D064D"/>
    <w:rsid w:val="000D10FA"/>
    <w:rsid w:val="000D1245"/>
    <w:rsid w:val="000D1281"/>
    <w:rsid w:val="000D1339"/>
    <w:rsid w:val="000D1577"/>
    <w:rsid w:val="000D1578"/>
    <w:rsid w:val="000D15A3"/>
    <w:rsid w:val="000D16C9"/>
    <w:rsid w:val="000D1BE2"/>
    <w:rsid w:val="000D2285"/>
    <w:rsid w:val="000D27E0"/>
    <w:rsid w:val="000D296A"/>
    <w:rsid w:val="000D296E"/>
    <w:rsid w:val="000D2A12"/>
    <w:rsid w:val="000D2A9B"/>
    <w:rsid w:val="000D2B38"/>
    <w:rsid w:val="000D2B90"/>
    <w:rsid w:val="000D301E"/>
    <w:rsid w:val="000D32A2"/>
    <w:rsid w:val="000D3538"/>
    <w:rsid w:val="000D3539"/>
    <w:rsid w:val="000D36BB"/>
    <w:rsid w:val="000D3875"/>
    <w:rsid w:val="000D3912"/>
    <w:rsid w:val="000D3C22"/>
    <w:rsid w:val="000D42C9"/>
    <w:rsid w:val="000D42D5"/>
    <w:rsid w:val="000D438F"/>
    <w:rsid w:val="000D4568"/>
    <w:rsid w:val="000D4617"/>
    <w:rsid w:val="000D4A0D"/>
    <w:rsid w:val="000D4A14"/>
    <w:rsid w:val="000D4A43"/>
    <w:rsid w:val="000D4BFC"/>
    <w:rsid w:val="000D4FA9"/>
    <w:rsid w:val="000D51D8"/>
    <w:rsid w:val="000D5208"/>
    <w:rsid w:val="000D527C"/>
    <w:rsid w:val="000D54FC"/>
    <w:rsid w:val="000D58B2"/>
    <w:rsid w:val="000D598D"/>
    <w:rsid w:val="000D5A21"/>
    <w:rsid w:val="000D5C3E"/>
    <w:rsid w:val="000D61D0"/>
    <w:rsid w:val="000D62E6"/>
    <w:rsid w:val="000D64A3"/>
    <w:rsid w:val="000D6767"/>
    <w:rsid w:val="000D6825"/>
    <w:rsid w:val="000D709D"/>
    <w:rsid w:val="000D73DD"/>
    <w:rsid w:val="000D7472"/>
    <w:rsid w:val="000D75FA"/>
    <w:rsid w:val="000D7A44"/>
    <w:rsid w:val="000D7D61"/>
    <w:rsid w:val="000E0617"/>
    <w:rsid w:val="000E07DC"/>
    <w:rsid w:val="000E0C7D"/>
    <w:rsid w:val="000E0CF7"/>
    <w:rsid w:val="000E0FD2"/>
    <w:rsid w:val="000E116F"/>
    <w:rsid w:val="000E1607"/>
    <w:rsid w:val="000E1730"/>
    <w:rsid w:val="000E1A0E"/>
    <w:rsid w:val="000E1FFD"/>
    <w:rsid w:val="000E21D2"/>
    <w:rsid w:val="000E21DA"/>
    <w:rsid w:val="000E2209"/>
    <w:rsid w:val="000E236E"/>
    <w:rsid w:val="000E23B3"/>
    <w:rsid w:val="000E27AD"/>
    <w:rsid w:val="000E27CF"/>
    <w:rsid w:val="000E2A07"/>
    <w:rsid w:val="000E30EC"/>
    <w:rsid w:val="000E33B0"/>
    <w:rsid w:val="000E37BA"/>
    <w:rsid w:val="000E37C1"/>
    <w:rsid w:val="000E399A"/>
    <w:rsid w:val="000E3D4B"/>
    <w:rsid w:val="000E4246"/>
    <w:rsid w:val="000E44EA"/>
    <w:rsid w:val="000E45F1"/>
    <w:rsid w:val="000E4684"/>
    <w:rsid w:val="000E476F"/>
    <w:rsid w:val="000E4B54"/>
    <w:rsid w:val="000E4EF1"/>
    <w:rsid w:val="000E51B8"/>
    <w:rsid w:val="000E5377"/>
    <w:rsid w:val="000E55D8"/>
    <w:rsid w:val="000E55EF"/>
    <w:rsid w:val="000E583B"/>
    <w:rsid w:val="000E5844"/>
    <w:rsid w:val="000E5B96"/>
    <w:rsid w:val="000E6482"/>
    <w:rsid w:val="000E682A"/>
    <w:rsid w:val="000E6858"/>
    <w:rsid w:val="000E6E5C"/>
    <w:rsid w:val="000E706C"/>
    <w:rsid w:val="000E70F0"/>
    <w:rsid w:val="000E7139"/>
    <w:rsid w:val="000E72AB"/>
    <w:rsid w:val="000E798B"/>
    <w:rsid w:val="000E7AFA"/>
    <w:rsid w:val="000E7AFC"/>
    <w:rsid w:val="000E7EEA"/>
    <w:rsid w:val="000F01FA"/>
    <w:rsid w:val="000F02A9"/>
    <w:rsid w:val="000F0686"/>
    <w:rsid w:val="000F0DD5"/>
    <w:rsid w:val="000F0DF6"/>
    <w:rsid w:val="000F0E42"/>
    <w:rsid w:val="000F1193"/>
    <w:rsid w:val="000F11AA"/>
    <w:rsid w:val="000F1D3D"/>
    <w:rsid w:val="000F20AC"/>
    <w:rsid w:val="000F217B"/>
    <w:rsid w:val="000F27D9"/>
    <w:rsid w:val="000F2BB0"/>
    <w:rsid w:val="000F2CC0"/>
    <w:rsid w:val="000F2E56"/>
    <w:rsid w:val="000F2FE1"/>
    <w:rsid w:val="000F302D"/>
    <w:rsid w:val="000F307C"/>
    <w:rsid w:val="000F3329"/>
    <w:rsid w:val="000F3396"/>
    <w:rsid w:val="000F33C7"/>
    <w:rsid w:val="000F376F"/>
    <w:rsid w:val="000F380F"/>
    <w:rsid w:val="000F38EA"/>
    <w:rsid w:val="000F3952"/>
    <w:rsid w:val="000F3AD1"/>
    <w:rsid w:val="000F3B80"/>
    <w:rsid w:val="000F43CB"/>
    <w:rsid w:val="000F472B"/>
    <w:rsid w:val="000F4783"/>
    <w:rsid w:val="000F4F55"/>
    <w:rsid w:val="000F5150"/>
    <w:rsid w:val="000F5232"/>
    <w:rsid w:val="000F5555"/>
    <w:rsid w:val="000F57CD"/>
    <w:rsid w:val="000F5817"/>
    <w:rsid w:val="000F5868"/>
    <w:rsid w:val="000F5C2E"/>
    <w:rsid w:val="000F6129"/>
    <w:rsid w:val="000F6806"/>
    <w:rsid w:val="000F6869"/>
    <w:rsid w:val="000F6C8C"/>
    <w:rsid w:val="000F6E42"/>
    <w:rsid w:val="000F6EC2"/>
    <w:rsid w:val="000F759C"/>
    <w:rsid w:val="000F77D9"/>
    <w:rsid w:val="000F77FC"/>
    <w:rsid w:val="000F787E"/>
    <w:rsid w:val="000F7BA3"/>
    <w:rsid w:val="000F7BFF"/>
    <w:rsid w:val="00100030"/>
    <w:rsid w:val="0010115E"/>
    <w:rsid w:val="00101475"/>
    <w:rsid w:val="00101554"/>
    <w:rsid w:val="00101614"/>
    <w:rsid w:val="00101DCC"/>
    <w:rsid w:val="00101DF7"/>
    <w:rsid w:val="001020E5"/>
    <w:rsid w:val="00102449"/>
    <w:rsid w:val="001024CD"/>
    <w:rsid w:val="00102856"/>
    <w:rsid w:val="00102888"/>
    <w:rsid w:val="00102895"/>
    <w:rsid w:val="00102A61"/>
    <w:rsid w:val="00102AC4"/>
    <w:rsid w:val="00102D73"/>
    <w:rsid w:val="00103190"/>
    <w:rsid w:val="001032BE"/>
    <w:rsid w:val="001034B0"/>
    <w:rsid w:val="00103779"/>
    <w:rsid w:val="0010384C"/>
    <w:rsid w:val="0010389E"/>
    <w:rsid w:val="00103ADB"/>
    <w:rsid w:val="00103B78"/>
    <w:rsid w:val="00103B8F"/>
    <w:rsid w:val="00103B9F"/>
    <w:rsid w:val="00103BEB"/>
    <w:rsid w:val="00103CF6"/>
    <w:rsid w:val="00103E2B"/>
    <w:rsid w:val="00103E94"/>
    <w:rsid w:val="001041F5"/>
    <w:rsid w:val="00104401"/>
    <w:rsid w:val="00104476"/>
    <w:rsid w:val="001047D2"/>
    <w:rsid w:val="00104A1F"/>
    <w:rsid w:val="00104CF6"/>
    <w:rsid w:val="00104D7B"/>
    <w:rsid w:val="00105022"/>
    <w:rsid w:val="0010572C"/>
    <w:rsid w:val="00105A16"/>
    <w:rsid w:val="00105B90"/>
    <w:rsid w:val="00105B9A"/>
    <w:rsid w:val="00105C1F"/>
    <w:rsid w:val="00105D4D"/>
    <w:rsid w:val="00105FE2"/>
    <w:rsid w:val="0010602F"/>
    <w:rsid w:val="001065AC"/>
    <w:rsid w:val="0010664D"/>
    <w:rsid w:val="0010668E"/>
    <w:rsid w:val="001066FD"/>
    <w:rsid w:val="00106AD9"/>
    <w:rsid w:val="00106AF9"/>
    <w:rsid w:val="00107621"/>
    <w:rsid w:val="001078D0"/>
    <w:rsid w:val="00107C9F"/>
    <w:rsid w:val="00107DB9"/>
    <w:rsid w:val="0011050B"/>
    <w:rsid w:val="00110579"/>
    <w:rsid w:val="001106D3"/>
    <w:rsid w:val="00110CAA"/>
    <w:rsid w:val="00111372"/>
    <w:rsid w:val="001118C8"/>
    <w:rsid w:val="00111C2D"/>
    <w:rsid w:val="0011210F"/>
    <w:rsid w:val="0011214C"/>
    <w:rsid w:val="00112A72"/>
    <w:rsid w:val="00112CB8"/>
    <w:rsid w:val="00112DB4"/>
    <w:rsid w:val="00112E00"/>
    <w:rsid w:val="00112F2F"/>
    <w:rsid w:val="0011305F"/>
    <w:rsid w:val="001131AF"/>
    <w:rsid w:val="001131DF"/>
    <w:rsid w:val="00113263"/>
    <w:rsid w:val="00113311"/>
    <w:rsid w:val="00113BA0"/>
    <w:rsid w:val="0011429E"/>
    <w:rsid w:val="001142A9"/>
    <w:rsid w:val="001143E0"/>
    <w:rsid w:val="0011487F"/>
    <w:rsid w:val="00114A44"/>
    <w:rsid w:val="00114A6B"/>
    <w:rsid w:val="00114B12"/>
    <w:rsid w:val="00114C4D"/>
    <w:rsid w:val="00115062"/>
    <w:rsid w:val="001150C2"/>
    <w:rsid w:val="0011522C"/>
    <w:rsid w:val="00115388"/>
    <w:rsid w:val="00115D74"/>
    <w:rsid w:val="00115E1D"/>
    <w:rsid w:val="00115F13"/>
    <w:rsid w:val="00115F5A"/>
    <w:rsid w:val="00115FDE"/>
    <w:rsid w:val="001161CE"/>
    <w:rsid w:val="0011624B"/>
    <w:rsid w:val="001164E6"/>
    <w:rsid w:val="00116C08"/>
    <w:rsid w:val="001172F6"/>
    <w:rsid w:val="00117623"/>
    <w:rsid w:val="00117652"/>
    <w:rsid w:val="00117796"/>
    <w:rsid w:val="00117A3D"/>
    <w:rsid w:val="00117D86"/>
    <w:rsid w:val="00117EE7"/>
    <w:rsid w:val="00117F45"/>
    <w:rsid w:val="00120801"/>
    <w:rsid w:val="00120B3B"/>
    <w:rsid w:val="00120B3D"/>
    <w:rsid w:val="00120BBE"/>
    <w:rsid w:val="00120F12"/>
    <w:rsid w:val="00120F26"/>
    <w:rsid w:val="00121327"/>
    <w:rsid w:val="001213B7"/>
    <w:rsid w:val="001215F5"/>
    <w:rsid w:val="001217EE"/>
    <w:rsid w:val="00121BC1"/>
    <w:rsid w:val="00121D1B"/>
    <w:rsid w:val="00121D88"/>
    <w:rsid w:val="00122043"/>
    <w:rsid w:val="0012205E"/>
    <w:rsid w:val="00122361"/>
    <w:rsid w:val="001227C8"/>
    <w:rsid w:val="001228AF"/>
    <w:rsid w:val="00122B47"/>
    <w:rsid w:val="00122C42"/>
    <w:rsid w:val="00122E64"/>
    <w:rsid w:val="00122FE1"/>
    <w:rsid w:val="00123828"/>
    <w:rsid w:val="00124018"/>
    <w:rsid w:val="001243D8"/>
    <w:rsid w:val="0012481A"/>
    <w:rsid w:val="00124CB9"/>
    <w:rsid w:val="00124E23"/>
    <w:rsid w:val="001252C5"/>
    <w:rsid w:val="0012566C"/>
    <w:rsid w:val="00125D68"/>
    <w:rsid w:val="00125E2D"/>
    <w:rsid w:val="0012613D"/>
    <w:rsid w:val="00126485"/>
    <w:rsid w:val="0012664B"/>
    <w:rsid w:val="001269AD"/>
    <w:rsid w:val="00126D8D"/>
    <w:rsid w:val="001273A9"/>
    <w:rsid w:val="001276BA"/>
    <w:rsid w:val="001279AD"/>
    <w:rsid w:val="00127A0A"/>
    <w:rsid w:val="00127B19"/>
    <w:rsid w:val="00127D01"/>
    <w:rsid w:val="00127EE1"/>
    <w:rsid w:val="00130026"/>
    <w:rsid w:val="0013067D"/>
    <w:rsid w:val="001309E2"/>
    <w:rsid w:val="00130A8C"/>
    <w:rsid w:val="00130D26"/>
    <w:rsid w:val="0013144B"/>
    <w:rsid w:val="0013183A"/>
    <w:rsid w:val="001318FD"/>
    <w:rsid w:val="00131DEC"/>
    <w:rsid w:val="0013201C"/>
    <w:rsid w:val="0013244D"/>
    <w:rsid w:val="001324D7"/>
    <w:rsid w:val="00132A4A"/>
    <w:rsid w:val="00132CBB"/>
    <w:rsid w:val="00132CD2"/>
    <w:rsid w:val="00133500"/>
    <w:rsid w:val="00133760"/>
    <w:rsid w:val="00133A9F"/>
    <w:rsid w:val="00133C98"/>
    <w:rsid w:val="00133CAC"/>
    <w:rsid w:val="00134041"/>
    <w:rsid w:val="0013436F"/>
    <w:rsid w:val="001343E6"/>
    <w:rsid w:val="00134573"/>
    <w:rsid w:val="001345A8"/>
    <w:rsid w:val="0013486D"/>
    <w:rsid w:val="00134C6F"/>
    <w:rsid w:val="001350A7"/>
    <w:rsid w:val="0013568D"/>
    <w:rsid w:val="00135A05"/>
    <w:rsid w:val="00135B09"/>
    <w:rsid w:val="00135B10"/>
    <w:rsid w:val="00135B6B"/>
    <w:rsid w:val="00136167"/>
    <w:rsid w:val="001362C8"/>
    <w:rsid w:val="001363A0"/>
    <w:rsid w:val="00136B45"/>
    <w:rsid w:val="00136B9F"/>
    <w:rsid w:val="00137054"/>
    <w:rsid w:val="001371BE"/>
    <w:rsid w:val="00137340"/>
    <w:rsid w:val="001375A2"/>
    <w:rsid w:val="00137807"/>
    <w:rsid w:val="0013797E"/>
    <w:rsid w:val="00137A38"/>
    <w:rsid w:val="00137B89"/>
    <w:rsid w:val="00137C2F"/>
    <w:rsid w:val="00137C34"/>
    <w:rsid w:val="00137C40"/>
    <w:rsid w:val="00137D03"/>
    <w:rsid w:val="00137D78"/>
    <w:rsid w:val="00137DD7"/>
    <w:rsid w:val="00137E3D"/>
    <w:rsid w:val="00137EC6"/>
    <w:rsid w:val="001402DF"/>
    <w:rsid w:val="001404C5"/>
    <w:rsid w:val="001404DA"/>
    <w:rsid w:val="001406F3"/>
    <w:rsid w:val="00140884"/>
    <w:rsid w:val="00140985"/>
    <w:rsid w:val="00140B34"/>
    <w:rsid w:val="00140CE5"/>
    <w:rsid w:val="00141022"/>
    <w:rsid w:val="00141134"/>
    <w:rsid w:val="0014126D"/>
    <w:rsid w:val="00141307"/>
    <w:rsid w:val="00141A95"/>
    <w:rsid w:val="00141B12"/>
    <w:rsid w:val="00141E39"/>
    <w:rsid w:val="00142071"/>
    <w:rsid w:val="001424E9"/>
    <w:rsid w:val="001425DD"/>
    <w:rsid w:val="001425DE"/>
    <w:rsid w:val="00142841"/>
    <w:rsid w:val="0014294C"/>
    <w:rsid w:val="00142D8D"/>
    <w:rsid w:val="00142EEE"/>
    <w:rsid w:val="00142F33"/>
    <w:rsid w:val="001431E2"/>
    <w:rsid w:val="001433BB"/>
    <w:rsid w:val="00143525"/>
    <w:rsid w:val="001435F9"/>
    <w:rsid w:val="001439F8"/>
    <w:rsid w:val="00143A5F"/>
    <w:rsid w:val="001442F5"/>
    <w:rsid w:val="00144303"/>
    <w:rsid w:val="0014438C"/>
    <w:rsid w:val="0014452C"/>
    <w:rsid w:val="00144915"/>
    <w:rsid w:val="00144934"/>
    <w:rsid w:val="001451B1"/>
    <w:rsid w:val="00145208"/>
    <w:rsid w:val="001452F2"/>
    <w:rsid w:val="00145368"/>
    <w:rsid w:val="00145666"/>
    <w:rsid w:val="001456D4"/>
    <w:rsid w:val="00145AE5"/>
    <w:rsid w:val="00145AF1"/>
    <w:rsid w:val="00145DA2"/>
    <w:rsid w:val="00145E46"/>
    <w:rsid w:val="00146048"/>
    <w:rsid w:val="001460E7"/>
    <w:rsid w:val="00146356"/>
    <w:rsid w:val="00146455"/>
    <w:rsid w:val="001466B8"/>
    <w:rsid w:val="00146A8E"/>
    <w:rsid w:val="00147522"/>
    <w:rsid w:val="00147917"/>
    <w:rsid w:val="00147BBB"/>
    <w:rsid w:val="00150097"/>
    <w:rsid w:val="00150368"/>
    <w:rsid w:val="00150528"/>
    <w:rsid w:val="001505C1"/>
    <w:rsid w:val="0015087F"/>
    <w:rsid w:val="00150B5F"/>
    <w:rsid w:val="00150CF1"/>
    <w:rsid w:val="00150F6A"/>
    <w:rsid w:val="00151039"/>
    <w:rsid w:val="001510A1"/>
    <w:rsid w:val="0015119A"/>
    <w:rsid w:val="0015193F"/>
    <w:rsid w:val="00151A26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1E"/>
    <w:rsid w:val="001532DC"/>
    <w:rsid w:val="00153C6A"/>
    <w:rsid w:val="0015409C"/>
    <w:rsid w:val="00154296"/>
    <w:rsid w:val="0015497B"/>
    <w:rsid w:val="00154B25"/>
    <w:rsid w:val="00154B48"/>
    <w:rsid w:val="00154C41"/>
    <w:rsid w:val="00154CFC"/>
    <w:rsid w:val="00154F23"/>
    <w:rsid w:val="00155040"/>
    <w:rsid w:val="0015520E"/>
    <w:rsid w:val="00155401"/>
    <w:rsid w:val="0015570B"/>
    <w:rsid w:val="001559FB"/>
    <w:rsid w:val="00155C8B"/>
    <w:rsid w:val="00156409"/>
    <w:rsid w:val="001568C2"/>
    <w:rsid w:val="0015692F"/>
    <w:rsid w:val="00156B7F"/>
    <w:rsid w:val="00156C00"/>
    <w:rsid w:val="00156CEE"/>
    <w:rsid w:val="0015718E"/>
    <w:rsid w:val="0015732C"/>
    <w:rsid w:val="00157B4F"/>
    <w:rsid w:val="00157D1C"/>
    <w:rsid w:val="00157D7B"/>
    <w:rsid w:val="00157FF1"/>
    <w:rsid w:val="0016000F"/>
    <w:rsid w:val="0016015A"/>
    <w:rsid w:val="00160279"/>
    <w:rsid w:val="00160670"/>
    <w:rsid w:val="00160AA5"/>
    <w:rsid w:val="00160B9C"/>
    <w:rsid w:val="00160EAA"/>
    <w:rsid w:val="00160EF9"/>
    <w:rsid w:val="001614F2"/>
    <w:rsid w:val="0016169C"/>
    <w:rsid w:val="001616C6"/>
    <w:rsid w:val="00161702"/>
    <w:rsid w:val="001617CA"/>
    <w:rsid w:val="00161C5C"/>
    <w:rsid w:val="00161C5F"/>
    <w:rsid w:val="00161E47"/>
    <w:rsid w:val="00161EC6"/>
    <w:rsid w:val="00161FF2"/>
    <w:rsid w:val="00162005"/>
    <w:rsid w:val="001622BA"/>
    <w:rsid w:val="001623F9"/>
    <w:rsid w:val="00162A25"/>
    <w:rsid w:val="00162A3B"/>
    <w:rsid w:val="00162AC9"/>
    <w:rsid w:val="00162F27"/>
    <w:rsid w:val="00162FAF"/>
    <w:rsid w:val="001630FC"/>
    <w:rsid w:val="0016310D"/>
    <w:rsid w:val="001631EE"/>
    <w:rsid w:val="0016336F"/>
    <w:rsid w:val="00163479"/>
    <w:rsid w:val="00163522"/>
    <w:rsid w:val="00163585"/>
    <w:rsid w:val="001636B6"/>
    <w:rsid w:val="00163A56"/>
    <w:rsid w:val="00163B3C"/>
    <w:rsid w:val="00163D64"/>
    <w:rsid w:val="0016400F"/>
    <w:rsid w:val="001640AB"/>
    <w:rsid w:val="00164702"/>
    <w:rsid w:val="00164840"/>
    <w:rsid w:val="00164878"/>
    <w:rsid w:val="00164998"/>
    <w:rsid w:val="00164B06"/>
    <w:rsid w:val="00164B86"/>
    <w:rsid w:val="00164C23"/>
    <w:rsid w:val="00165033"/>
    <w:rsid w:val="001651CF"/>
    <w:rsid w:val="00165F16"/>
    <w:rsid w:val="00166092"/>
    <w:rsid w:val="0016622D"/>
    <w:rsid w:val="00166934"/>
    <w:rsid w:val="001669F1"/>
    <w:rsid w:val="00166E54"/>
    <w:rsid w:val="001670EA"/>
    <w:rsid w:val="001674A0"/>
    <w:rsid w:val="00167519"/>
    <w:rsid w:val="00167640"/>
    <w:rsid w:val="00167CD7"/>
    <w:rsid w:val="00170079"/>
    <w:rsid w:val="001700DF"/>
    <w:rsid w:val="0017022B"/>
    <w:rsid w:val="00170265"/>
    <w:rsid w:val="00170668"/>
    <w:rsid w:val="00170852"/>
    <w:rsid w:val="00170887"/>
    <w:rsid w:val="001708EF"/>
    <w:rsid w:val="00170AF5"/>
    <w:rsid w:val="00170F1D"/>
    <w:rsid w:val="00170F4F"/>
    <w:rsid w:val="0017115B"/>
    <w:rsid w:val="001718F7"/>
    <w:rsid w:val="001719E8"/>
    <w:rsid w:val="00171BB8"/>
    <w:rsid w:val="00171C75"/>
    <w:rsid w:val="00172170"/>
    <w:rsid w:val="00172274"/>
    <w:rsid w:val="001728B5"/>
    <w:rsid w:val="00173022"/>
    <w:rsid w:val="0017324B"/>
    <w:rsid w:val="00173A57"/>
    <w:rsid w:val="00173CC5"/>
    <w:rsid w:val="00173F73"/>
    <w:rsid w:val="00173F7D"/>
    <w:rsid w:val="00174022"/>
    <w:rsid w:val="001743EF"/>
    <w:rsid w:val="00174865"/>
    <w:rsid w:val="00174ED6"/>
    <w:rsid w:val="00174F09"/>
    <w:rsid w:val="001751DD"/>
    <w:rsid w:val="00175369"/>
    <w:rsid w:val="00175541"/>
    <w:rsid w:val="001756F4"/>
    <w:rsid w:val="00175715"/>
    <w:rsid w:val="001759B6"/>
    <w:rsid w:val="00175AC4"/>
    <w:rsid w:val="00175F2C"/>
    <w:rsid w:val="001760A1"/>
    <w:rsid w:val="001762B5"/>
    <w:rsid w:val="001763D7"/>
    <w:rsid w:val="0017649E"/>
    <w:rsid w:val="001764E3"/>
    <w:rsid w:val="00176645"/>
    <w:rsid w:val="00176B37"/>
    <w:rsid w:val="00176E26"/>
    <w:rsid w:val="00176E56"/>
    <w:rsid w:val="00176E5D"/>
    <w:rsid w:val="00176ED6"/>
    <w:rsid w:val="0017719B"/>
    <w:rsid w:val="0017721B"/>
    <w:rsid w:val="00177251"/>
    <w:rsid w:val="00177DA7"/>
    <w:rsid w:val="00177DFF"/>
    <w:rsid w:val="00177E53"/>
    <w:rsid w:val="001800A4"/>
    <w:rsid w:val="001803C1"/>
    <w:rsid w:val="00180811"/>
    <w:rsid w:val="0018082A"/>
    <w:rsid w:val="00180A6B"/>
    <w:rsid w:val="00180B32"/>
    <w:rsid w:val="00180B4D"/>
    <w:rsid w:val="00181187"/>
    <w:rsid w:val="0018140A"/>
    <w:rsid w:val="00181564"/>
    <w:rsid w:val="001815BF"/>
    <w:rsid w:val="0018198D"/>
    <w:rsid w:val="00181B56"/>
    <w:rsid w:val="00181BF5"/>
    <w:rsid w:val="00181BFC"/>
    <w:rsid w:val="00181CA0"/>
    <w:rsid w:val="00181E57"/>
    <w:rsid w:val="00182131"/>
    <w:rsid w:val="00182199"/>
    <w:rsid w:val="00182685"/>
    <w:rsid w:val="0018284A"/>
    <w:rsid w:val="00182A76"/>
    <w:rsid w:val="00182C57"/>
    <w:rsid w:val="00182DE7"/>
    <w:rsid w:val="00182E91"/>
    <w:rsid w:val="00182E9A"/>
    <w:rsid w:val="001831E6"/>
    <w:rsid w:val="0018325E"/>
    <w:rsid w:val="001832A0"/>
    <w:rsid w:val="001832A3"/>
    <w:rsid w:val="0018360B"/>
    <w:rsid w:val="00183887"/>
    <w:rsid w:val="0018393F"/>
    <w:rsid w:val="001839F4"/>
    <w:rsid w:val="001839F5"/>
    <w:rsid w:val="00183A96"/>
    <w:rsid w:val="00183D89"/>
    <w:rsid w:val="0018426E"/>
    <w:rsid w:val="001842AA"/>
    <w:rsid w:val="001843AB"/>
    <w:rsid w:val="00184779"/>
    <w:rsid w:val="00184912"/>
    <w:rsid w:val="001849D1"/>
    <w:rsid w:val="00184F97"/>
    <w:rsid w:val="001850B7"/>
    <w:rsid w:val="001850E5"/>
    <w:rsid w:val="001852AE"/>
    <w:rsid w:val="0018546D"/>
    <w:rsid w:val="001854BC"/>
    <w:rsid w:val="00186574"/>
    <w:rsid w:val="00186A46"/>
    <w:rsid w:val="00186A7E"/>
    <w:rsid w:val="00186AD6"/>
    <w:rsid w:val="00186E53"/>
    <w:rsid w:val="001870A0"/>
    <w:rsid w:val="001870CB"/>
    <w:rsid w:val="00190034"/>
    <w:rsid w:val="00190041"/>
    <w:rsid w:val="00190129"/>
    <w:rsid w:val="001901B1"/>
    <w:rsid w:val="001907C6"/>
    <w:rsid w:val="00190C66"/>
    <w:rsid w:val="00190D94"/>
    <w:rsid w:val="0019100A"/>
    <w:rsid w:val="001917F8"/>
    <w:rsid w:val="001918B4"/>
    <w:rsid w:val="001919F1"/>
    <w:rsid w:val="00191AAE"/>
    <w:rsid w:val="00191AF1"/>
    <w:rsid w:val="0019255D"/>
    <w:rsid w:val="001925E8"/>
    <w:rsid w:val="001927EE"/>
    <w:rsid w:val="001930A8"/>
    <w:rsid w:val="0019325A"/>
    <w:rsid w:val="001933BD"/>
    <w:rsid w:val="001934C5"/>
    <w:rsid w:val="001934F3"/>
    <w:rsid w:val="0019350F"/>
    <w:rsid w:val="00193934"/>
    <w:rsid w:val="00194180"/>
    <w:rsid w:val="0019419D"/>
    <w:rsid w:val="001942DB"/>
    <w:rsid w:val="00194392"/>
    <w:rsid w:val="00194454"/>
    <w:rsid w:val="001944E0"/>
    <w:rsid w:val="00194576"/>
    <w:rsid w:val="00194ABF"/>
    <w:rsid w:val="00194D37"/>
    <w:rsid w:val="00194F93"/>
    <w:rsid w:val="00195197"/>
    <w:rsid w:val="00195531"/>
    <w:rsid w:val="001955F4"/>
    <w:rsid w:val="00195782"/>
    <w:rsid w:val="00195AF1"/>
    <w:rsid w:val="00195DE9"/>
    <w:rsid w:val="00195E5C"/>
    <w:rsid w:val="0019671C"/>
    <w:rsid w:val="00196894"/>
    <w:rsid w:val="00196C78"/>
    <w:rsid w:val="00196DF2"/>
    <w:rsid w:val="00196E1F"/>
    <w:rsid w:val="001970DE"/>
    <w:rsid w:val="001972AB"/>
    <w:rsid w:val="00197348"/>
    <w:rsid w:val="00197BE8"/>
    <w:rsid w:val="00197C4B"/>
    <w:rsid w:val="00197E20"/>
    <w:rsid w:val="00197EE7"/>
    <w:rsid w:val="00197EEB"/>
    <w:rsid w:val="00197F34"/>
    <w:rsid w:val="001A0380"/>
    <w:rsid w:val="001A087B"/>
    <w:rsid w:val="001A0C03"/>
    <w:rsid w:val="001A0C34"/>
    <w:rsid w:val="001A0E94"/>
    <w:rsid w:val="001A0EF1"/>
    <w:rsid w:val="001A0F00"/>
    <w:rsid w:val="001A1035"/>
    <w:rsid w:val="001A12B8"/>
    <w:rsid w:val="001A14E6"/>
    <w:rsid w:val="001A1A06"/>
    <w:rsid w:val="001A1BC8"/>
    <w:rsid w:val="001A204E"/>
    <w:rsid w:val="001A20F4"/>
    <w:rsid w:val="001A225A"/>
    <w:rsid w:val="001A23BC"/>
    <w:rsid w:val="001A2B9D"/>
    <w:rsid w:val="001A2C81"/>
    <w:rsid w:val="001A2E30"/>
    <w:rsid w:val="001A2ED0"/>
    <w:rsid w:val="001A2FD5"/>
    <w:rsid w:val="001A302C"/>
    <w:rsid w:val="001A311F"/>
    <w:rsid w:val="001A31E3"/>
    <w:rsid w:val="001A3343"/>
    <w:rsid w:val="001A33DD"/>
    <w:rsid w:val="001A3467"/>
    <w:rsid w:val="001A34EC"/>
    <w:rsid w:val="001A384B"/>
    <w:rsid w:val="001A3853"/>
    <w:rsid w:val="001A38CD"/>
    <w:rsid w:val="001A3A74"/>
    <w:rsid w:val="001A3ABE"/>
    <w:rsid w:val="001A3B5A"/>
    <w:rsid w:val="001A3E40"/>
    <w:rsid w:val="001A432D"/>
    <w:rsid w:val="001A4420"/>
    <w:rsid w:val="001A45FA"/>
    <w:rsid w:val="001A47B4"/>
    <w:rsid w:val="001A490E"/>
    <w:rsid w:val="001A5110"/>
    <w:rsid w:val="001A5196"/>
    <w:rsid w:val="001A5221"/>
    <w:rsid w:val="001A549A"/>
    <w:rsid w:val="001A576A"/>
    <w:rsid w:val="001A5AF5"/>
    <w:rsid w:val="001A5B09"/>
    <w:rsid w:val="001A5C4E"/>
    <w:rsid w:val="001A5CDD"/>
    <w:rsid w:val="001A5E23"/>
    <w:rsid w:val="001A60B0"/>
    <w:rsid w:val="001A6267"/>
    <w:rsid w:val="001A639A"/>
    <w:rsid w:val="001A697D"/>
    <w:rsid w:val="001A6B42"/>
    <w:rsid w:val="001A6EE8"/>
    <w:rsid w:val="001A6FBD"/>
    <w:rsid w:val="001A719D"/>
    <w:rsid w:val="001A71EE"/>
    <w:rsid w:val="001A780E"/>
    <w:rsid w:val="001A79F6"/>
    <w:rsid w:val="001A7B07"/>
    <w:rsid w:val="001A7B27"/>
    <w:rsid w:val="001A7D06"/>
    <w:rsid w:val="001B00C0"/>
    <w:rsid w:val="001B01A8"/>
    <w:rsid w:val="001B0613"/>
    <w:rsid w:val="001B0694"/>
    <w:rsid w:val="001B0F3A"/>
    <w:rsid w:val="001B128B"/>
    <w:rsid w:val="001B15A2"/>
    <w:rsid w:val="001B1B5A"/>
    <w:rsid w:val="001B1C12"/>
    <w:rsid w:val="001B1DCF"/>
    <w:rsid w:val="001B2247"/>
    <w:rsid w:val="001B2282"/>
    <w:rsid w:val="001B231C"/>
    <w:rsid w:val="001B2667"/>
    <w:rsid w:val="001B2952"/>
    <w:rsid w:val="001B2ADA"/>
    <w:rsid w:val="001B3014"/>
    <w:rsid w:val="001B30E9"/>
    <w:rsid w:val="001B3309"/>
    <w:rsid w:val="001B36AA"/>
    <w:rsid w:val="001B38C6"/>
    <w:rsid w:val="001B3A23"/>
    <w:rsid w:val="001B3B93"/>
    <w:rsid w:val="001B3E7B"/>
    <w:rsid w:val="001B3F30"/>
    <w:rsid w:val="001B48AF"/>
    <w:rsid w:val="001B4928"/>
    <w:rsid w:val="001B4938"/>
    <w:rsid w:val="001B4991"/>
    <w:rsid w:val="001B49C6"/>
    <w:rsid w:val="001B4F50"/>
    <w:rsid w:val="001B50E2"/>
    <w:rsid w:val="001B52F9"/>
    <w:rsid w:val="001B5357"/>
    <w:rsid w:val="001B55B0"/>
    <w:rsid w:val="001B55F7"/>
    <w:rsid w:val="001B5AA0"/>
    <w:rsid w:val="001B5D0A"/>
    <w:rsid w:val="001B69EB"/>
    <w:rsid w:val="001B709E"/>
    <w:rsid w:val="001B794D"/>
    <w:rsid w:val="001B79EC"/>
    <w:rsid w:val="001B7AA5"/>
    <w:rsid w:val="001B7C41"/>
    <w:rsid w:val="001B7F3E"/>
    <w:rsid w:val="001C0017"/>
    <w:rsid w:val="001C016A"/>
    <w:rsid w:val="001C04DD"/>
    <w:rsid w:val="001C0628"/>
    <w:rsid w:val="001C0AEE"/>
    <w:rsid w:val="001C0BAF"/>
    <w:rsid w:val="001C0CA5"/>
    <w:rsid w:val="001C0D00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15D"/>
    <w:rsid w:val="001C3398"/>
    <w:rsid w:val="001C351C"/>
    <w:rsid w:val="001C3972"/>
    <w:rsid w:val="001C3B34"/>
    <w:rsid w:val="001C3BF1"/>
    <w:rsid w:val="001C3DFA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3DE"/>
    <w:rsid w:val="001C4D9F"/>
    <w:rsid w:val="001C51F0"/>
    <w:rsid w:val="001C53D3"/>
    <w:rsid w:val="001C56A1"/>
    <w:rsid w:val="001C5756"/>
    <w:rsid w:val="001C5919"/>
    <w:rsid w:val="001C5BC9"/>
    <w:rsid w:val="001C5DF9"/>
    <w:rsid w:val="001C5E7D"/>
    <w:rsid w:val="001C5F15"/>
    <w:rsid w:val="001C5FCE"/>
    <w:rsid w:val="001C60A5"/>
    <w:rsid w:val="001C60EC"/>
    <w:rsid w:val="001C6597"/>
    <w:rsid w:val="001C6843"/>
    <w:rsid w:val="001C69AC"/>
    <w:rsid w:val="001C6A2E"/>
    <w:rsid w:val="001C6F97"/>
    <w:rsid w:val="001C7369"/>
    <w:rsid w:val="001C7697"/>
    <w:rsid w:val="001C77A8"/>
    <w:rsid w:val="001C792B"/>
    <w:rsid w:val="001C797E"/>
    <w:rsid w:val="001C7AFA"/>
    <w:rsid w:val="001C7DF8"/>
    <w:rsid w:val="001C7E19"/>
    <w:rsid w:val="001C7F9B"/>
    <w:rsid w:val="001D00D1"/>
    <w:rsid w:val="001D0116"/>
    <w:rsid w:val="001D0730"/>
    <w:rsid w:val="001D0AAB"/>
    <w:rsid w:val="001D0F3F"/>
    <w:rsid w:val="001D0F7B"/>
    <w:rsid w:val="001D16FA"/>
    <w:rsid w:val="001D1B07"/>
    <w:rsid w:val="001D1E12"/>
    <w:rsid w:val="001D202B"/>
    <w:rsid w:val="001D216F"/>
    <w:rsid w:val="001D21AD"/>
    <w:rsid w:val="001D2534"/>
    <w:rsid w:val="001D27AD"/>
    <w:rsid w:val="001D27F5"/>
    <w:rsid w:val="001D2C8A"/>
    <w:rsid w:val="001D2D55"/>
    <w:rsid w:val="001D2E07"/>
    <w:rsid w:val="001D2E49"/>
    <w:rsid w:val="001D3090"/>
    <w:rsid w:val="001D3353"/>
    <w:rsid w:val="001D34E3"/>
    <w:rsid w:val="001D37C4"/>
    <w:rsid w:val="001D38DE"/>
    <w:rsid w:val="001D39D7"/>
    <w:rsid w:val="001D3B71"/>
    <w:rsid w:val="001D3DFB"/>
    <w:rsid w:val="001D4501"/>
    <w:rsid w:val="001D47D0"/>
    <w:rsid w:val="001D47DD"/>
    <w:rsid w:val="001D498B"/>
    <w:rsid w:val="001D4C86"/>
    <w:rsid w:val="001D4D3C"/>
    <w:rsid w:val="001D4EF2"/>
    <w:rsid w:val="001D4F57"/>
    <w:rsid w:val="001D4F88"/>
    <w:rsid w:val="001D5B91"/>
    <w:rsid w:val="001D5C1C"/>
    <w:rsid w:val="001D5D57"/>
    <w:rsid w:val="001D5DE8"/>
    <w:rsid w:val="001D60BB"/>
    <w:rsid w:val="001D61E6"/>
    <w:rsid w:val="001D6203"/>
    <w:rsid w:val="001D674E"/>
    <w:rsid w:val="001D6A7C"/>
    <w:rsid w:val="001D6DC7"/>
    <w:rsid w:val="001D6EC7"/>
    <w:rsid w:val="001D6FBD"/>
    <w:rsid w:val="001D7037"/>
    <w:rsid w:val="001D7255"/>
    <w:rsid w:val="001D7432"/>
    <w:rsid w:val="001D76F3"/>
    <w:rsid w:val="001D795B"/>
    <w:rsid w:val="001D7D86"/>
    <w:rsid w:val="001E0236"/>
    <w:rsid w:val="001E029F"/>
    <w:rsid w:val="001E0433"/>
    <w:rsid w:val="001E052B"/>
    <w:rsid w:val="001E0735"/>
    <w:rsid w:val="001E0B9A"/>
    <w:rsid w:val="001E0CB4"/>
    <w:rsid w:val="001E0D1C"/>
    <w:rsid w:val="001E0F2A"/>
    <w:rsid w:val="001E1037"/>
    <w:rsid w:val="001E1194"/>
    <w:rsid w:val="001E11AE"/>
    <w:rsid w:val="001E13C3"/>
    <w:rsid w:val="001E16B3"/>
    <w:rsid w:val="001E1984"/>
    <w:rsid w:val="001E1D24"/>
    <w:rsid w:val="001E1D6C"/>
    <w:rsid w:val="001E2032"/>
    <w:rsid w:val="001E2225"/>
    <w:rsid w:val="001E26C4"/>
    <w:rsid w:val="001E26ED"/>
    <w:rsid w:val="001E27E5"/>
    <w:rsid w:val="001E2A2B"/>
    <w:rsid w:val="001E2C4C"/>
    <w:rsid w:val="001E2E6B"/>
    <w:rsid w:val="001E2EBC"/>
    <w:rsid w:val="001E2EE9"/>
    <w:rsid w:val="001E2F65"/>
    <w:rsid w:val="001E2F79"/>
    <w:rsid w:val="001E3482"/>
    <w:rsid w:val="001E380F"/>
    <w:rsid w:val="001E3BB3"/>
    <w:rsid w:val="001E3DBA"/>
    <w:rsid w:val="001E3E96"/>
    <w:rsid w:val="001E3EA5"/>
    <w:rsid w:val="001E4346"/>
    <w:rsid w:val="001E44BC"/>
    <w:rsid w:val="001E4514"/>
    <w:rsid w:val="001E4B0A"/>
    <w:rsid w:val="001E51BB"/>
    <w:rsid w:val="001E52C2"/>
    <w:rsid w:val="001E5B66"/>
    <w:rsid w:val="001E5C63"/>
    <w:rsid w:val="001E5DA4"/>
    <w:rsid w:val="001E64D1"/>
    <w:rsid w:val="001E662A"/>
    <w:rsid w:val="001E6B8A"/>
    <w:rsid w:val="001E6C03"/>
    <w:rsid w:val="001E70B4"/>
    <w:rsid w:val="001E74DF"/>
    <w:rsid w:val="001E759F"/>
    <w:rsid w:val="001E77C0"/>
    <w:rsid w:val="001E79E9"/>
    <w:rsid w:val="001E7F6A"/>
    <w:rsid w:val="001F02F8"/>
    <w:rsid w:val="001F07CB"/>
    <w:rsid w:val="001F0876"/>
    <w:rsid w:val="001F08FB"/>
    <w:rsid w:val="001F0DA9"/>
    <w:rsid w:val="001F11D1"/>
    <w:rsid w:val="001F159B"/>
    <w:rsid w:val="001F1AFB"/>
    <w:rsid w:val="001F1B53"/>
    <w:rsid w:val="001F1EFE"/>
    <w:rsid w:val="001F1FE3"/>
    <w:rsid w:val="001F224B"/>
    <w:rsid w:val="001F229F"/>
    <w:rsid w:val="001F22E8"/>
    <w:rsid w:val="001F258F"/>
    <w:rsid w:val="001F28F0"/>
    <w:rsid w:val="001F28F8"/>
    <w:rsid w:val="001F3464"/>
    <w:rsid w:val="001F34A6"/>
    <w:rsid w:val="001F3533"/>
    <w:rsid w:val="001F3750"/>
    <w:rsid w:val="001F38B5"/>
    <w:rsid w:val="001F3BAD"/>
    <w:rsid w:val="001F3D75"/>
    <w:rsid w:val="001F3DA9"/>
    <w:rsid w:val="001F4417"/>
    <w:rsid w:val="001F4787"/>
    <w:rsid w:val="001F4952"/>
    <w:rsid w:val="001F4F66"/>
    <w:rsid w:val="001F4FCC"/>
    <w:rsid w:val="001F4FD1"/>
    <w:rsid w:val="001F5019"/>
    <w:rsid w:val="001F5478"/>
    <w:rsid w:val="001F54DA"/>
    <w:rsid w:val="001F5A97"/>
    <w:rsid w:val="001F5B3B"/>
    <w:rsid w:val="001F5CD9"/>
    <w:rsid w:val="001F611E"/>
    <w:rsid w:val="001F6638"/>
    <w:rsid w:val="001F6649"/>
    <w:rsid w:val="001F66A8"/>
    <w:rsid w:val="001F68EC"/>
    <w:rsid w:val="001F6CD1"/>
    <w:rsid w:val="001F7124"/>
    <w:rsid w:val="001F7179"/>
    <w:rsid w:val="001F7312"/>
    <w:rsid w:val="001F742E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8CA"/>
    <w:rsid w:val="002008F6"/>
    <w:rsid w:val="00200B45"/>
    <w:rsid w:val="00201135"/>
    <w:rsid w:val="0020126E"/>
    <w:rsid w:val="00201647"/>
    <w:rsid w:val="00201C38"/>
    <w:rsid w:val="00201C5D"/>
    <w:rsid w:val="00201D7E"/>
    <w:rsid w:val="0020205C"/>
    <w:rsid w:val="00202B08"/>
    <w:rsid w:val="00202C47"/>
    <w:rsid w:val="00202EA3"/>
    <w:rsid w:val="00202F33"/>
    <w:rsid w:val="0020300F"/>
    <w:rsid w:val="00203034"/>
    <w:rsid w:val="00203174"/>
    <w:rsid w:val="0020383F"/>
    <w:rsid w:val="00203899"/>
    <w:rsid w:val="002039E4"/>
    <w:rsid w:val="00203A43"/>
    <w:rsid w:val="00203A88"/>
    <w:rsid w:val="00203C7E"/>
    <w:rsid w:val="00204385"/>
    <w:rsid w:val="00204413"/>
    <w:rsid w:val="002045C6"/>
    <w:rsid w:val="002046F8"/>
    <w:rsid w:val="002048CB"/>
    <w:rsid w:val="00204B3A"/>
    <w:rsid w:val="00204BCF"/>
    <w:rsid w:val="00204C28"/>
    <w:rsid w:val="002050F4"/>
    <w:rsid w:val="00205108"/>
    <w:rsid w:val="00205166"/>
    <w:rsid w:val="00205388"/>
    <w:rsid w:val="00205413"/>
    <w:rsid w:val="00205976"/>
    <w:rsid w:val="00205A46"/>
    <w:rsid w:val="00205A66"/>
    <w:rsid w:val="00205AA5"/>
    <w:rsid w:val="00205AB4"/>
    <w:rsid w:val="00205C95"/>
    <w:rsid w:val="00205DC1"/>
    <w:rsid w:val="00205DF6"/>
    <w:rsid w:val="00205FB0"/>
    <w:rsid w:val="00206040"/>
    <w:rsid w:val="002061BB"/>
    <w:rsid w:val="00206647"/>
    <w:rsid w:val="00206683"/>
    <w:rsid w:val="0020693A"/>
    <w:rsid w:val="00206BB5"/>
    <w:rsid w:val="00206C14"/>
    <w:rsid w:val="00207198"/>
    <w:rsid w:val="00207791"/>
    <w:rsid w:val="002077C7"/>
    <w:rsid w:val="00207A3C"/>
    <w:rsid w:val="00207BE8"/>
    <w:rsid w:val="002100F9"/>
    <w:rsid w:val="00210234"/>
    <w:rsid w:val="0021047B"/>
    <w:rsid w:val="002104A7"/>
    <w:rsid w:val="00210668"/>
    <w:rsid w:val="00210A41"/>
    <w:rsid w:val="00211387"/>
    <w:rsid w:val="002113D4"/>
    <w:rsid w:val="0021175A"/>
    <w:rsid w:val="002117A6"/>
    <w:rsid w:val="00211A01"/>
    <w:rsid w:val="00211D5E"/>
    <w:rsid w:val="00211E94"/>
    <w:rsid w:val="002121F8"/>
    <w:rsid w:val="00212757"/>
    <w:rsid w:val="002129A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3DE"/>
    <w:rsid w:val="0021369D"/>
    <w:rsid w:val="00213D27"/>
    <w:rsid w:val="00213DFD"/>
    <w:rsid w:val="002146FA"/>
    <w:rsid w:val="002147BC"/>
    <w:rsid w:val="002148F8"/>
    <w:rsid w:val="00214943"/>
    <w:rsid w:val="002149AF"/>
    <w:rsid w:val="00214A5E"/>
    <w:rsid w:val="00214C10"/>
    <w:rsid w:val="00214ECB"/>
    <w:rsid w:val="00214FAF"/>
    <w:rsid w:val="00215291"/>
    <w:rsid w:val="00215332"/>
    <w:rsid w:val="00215581"/>
    <w:rsid w:val="00215950"/>
    <w:rsid w:val="00215B7D"/>
    <w:rsid w:val="00215D1E"/>
    <w:rsid w:val="00215F91"/>
    <w:rsid w:val="00215F9D"/>
    <w:rsid w:val="00215FAE"/>
    <w:rsid w:val="0021633D"/>
    <w:rsid w:val="00216411"/>
    <w:rsid w:val="0021641C"/>
    <w:rsid w:val="002169CF"/>
    <w:rsid w:val="00216BE4"/>
    <w:rsid w:val="0021789C"/>
    <w:rsid w:val="002178AC"/>
    <w:rsid w:val="002202AD"/>
    <w:rsid w:val="002205F4"/>
    <w:rsid w:val="002208A0"/>
    <w:rsid w:val="00220A85"/>
    <w:rsid w:val="00220BD0"/>
    <w:rsid w:val="00220E6B"/>
    <w:rsid w:val="002210EC"/>
    <w:rsid w:val="0022121F"/>
    <w:rsid w:val="0022129B"/>
    <w:rsid w:val="0022177D"/>
    <w:rsid w:val="00221B1F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2A95"/>
    <w:rsid w:val="00222B4F"/>
    <w:rsid w:val="00222BE3"/>
    <w:rsid w:val="002230BD"/>
    <w:rsid w:val="00223189"/>
    <w:rsid w:val="002231A8"/>
    <w:rsid w:val="00223460"/>
    <w:rsid w:val="00223633"/>
    <w:rsid w:val="00223BF0"/>
    <w:rsid w:val="00223E6F"/>
    <w:rsid w:val="00224308"/>
    <w:rsid w:val="002243FF"/>
    <w:rsid w:val="002244BE"/>
    <w:rsid w:val="00224A2C"/>
    <w:rsid w:val="00224D32"/>
    <w:rsid w:val="0022517C"/>
    <w:rsid w:val="002251BE"/>
    <w:rsid w:val="00225377"/>
    <w:rsid w:val="0022550B"/>
    <w:rsid w:val="00225528"/>
    <w:rsid w:val="002258B9"/>
    <w:rsid w:val="00225965"/>
    <w:rsid w:val="00226763"/>
    <w:rsid w:val="00226B93"/>
    <w:rsid w:val="00226FFA"/>
    <w:rsid w:val="002270DC"/>
    <w:rsid w:val="002274E1"/>
    <w:rsid w:val="00227712"/>
    <w:rsid w:val="002277A5"/>
    <w:rsid w:val="002278A6"/>
    <w:rsid w:val="0022798D"/>
    <w:rsid w:val="00227C15"/>
    <w:rsid w:val="00227D90"/>
    <w:rsid w:val="00227DDD"/>
    <w:rsid w:val="00227E07"/>
    <w:rsid w:val="00227F0F"/>
    <w:rsid w:val="00230282"/>
    <w:rsid w:val="00230965"/>
    <w:rsid w:val="00230967"/>
    <w:rsid w:val="00230AFF"/>
    <w:rsid w:val="00230EB5"/>
    <w:rsid w:val="00230EC8"/>
    <w:rsid w:val="002312F4"/>
    <w:rsid w:val="0023131B"/>
    <w:rsid w:val="002314E3"/>
    <w:rsid w:val="00231855"/>
    <w:rsid w:val="00231FC7"/>
    <w:rsid w:val="00231FCD"/>
    <w:rsid w:val="0023244B"/>
    <w:rsid w:val="0023257A"/>
    <w:rsid w:val="0023258F"/>
    <w:rsid w:val="002325D2"/>
    <w:rsid w:val="00232694"/>
    <w:rsid w:val="00232A17"/>
    <w:rsid w:val="00232CB6"/>
    <w:rsid w:val="0023325B"/>
    <w:rsid w:val="002332B9"/>
    <w:rsid w:val="00233551"/>
    <w:rsid w:val="0023360D"/>
    <w:rsid w:val="00233B2B"/>
    <w:rsid w:val="00233C5D"/>
    <w:rsid w:val="00233D75"/>
    <w:rsid w:val="00233DFB"/>
    <w:rsid w:val="0023495E"/>
    <w:rsid w:val="00234C01"/>
    <w:rsid w:val="00234CFA"/>
    <w:rsid w:val="00234F39"/>
    <w:rsid w:val="0023514B"/>
    <w:rsid w:val="002352C6"/>
    <w:rsid w:val="002359E3"/>
    <w:rsid w:val="00235FA0"/>
    <w:rsid w:val="00236227"/>
    <w:rsid w:val="00236528"/>
    <w:rsid w:val="0023653E"/>
    <w:rsid w:val="00236A87"/>
    <w:rsid w:val="00236AF9"/>
    <w:rsid w:val="00236B60"/>
    <w:rsid w:val="00237132"/>
    <w:rsid w:val="002375C2"/>
    <w:rsid w:val="0023778A"/>
    <w:rsid w:val="00237CA6"/>
    <w:rsid w:val="00237CB8"/>
    <w:rsid w:val="00237DFA"/>
    <w:rsid w:val="00237F12"/>
    <w:rsid w:val="002408E4"/>
    <w:rsid w:val="00240B1F"/>
    <w:rsid w:val="00240BBF"/>
    <w:rsid w:val="0024130F"/>
    <w:rsid w:val="00241776"/>
    <w:rsid w:val="00241BEF"/>
    <w:rsid w:val="0024278A"/>
    <w:rsid w:val="00242C6A"/>
    <w:rsid w:val="00242D6F"/>
    <w:rsid w:val="00242DAD"/>
    <w:rsid w:val="00242DDA"/>
    <w:rsid w:val="00242E93"/>
    <w:rsid w:val="00243010"/>
    <w:rsid w:val="0024323C"/>
    <w:rsid w:val="0024336B"/>
    <w:rsid w:val="00243469"/>
    <w:rsid w:val="0024365D"/>
    <w:rsid w:val="002438DB"/>
    <w:rsid w:val="0024395C"/>
    <w:rsid w:val="0024398D"/>
    <w:rsid w:val="00243F2C"/>
    <w:rsid w:val="00243F95"/>
    <w:rsid w:val="00244067"/>
    <w:rsid w:val="0024422C"/>
    <w:rsid w:val="00244855"/>
    <w:rsid w:val="00244B35"/>
    <w:rsid w:val="00244BA4"/>
    <w:rsid w:val="00244D4F"/>
    <w:rsid w:val="00245271"/>
    <w:rsid w:val="002452A1"/>
    <w:rsid w:val="0024530E"/>
    <w:rsid w:val="00245360"/>
    <w:rsid w:val="002455E3"/>
    <w:rsid w:val="00245696"/>
    <w:rsid w:val="00245E1E"/>
    <w:rsid w:val="00245E5E"/>
    <w:rsid w:val="00245F29"/>
    <w:rsid w:val="002464BA"/>
    <w:rsid w:val="002464DC"/>
    <w:rsid w:val="00246526"/>
    <w:rsid w:val="002469DF"/>
    <w:rsid w:val="00246AE1"/>
    <w:rsid w:val="00246E78"/>
    <w:rsid w:val="00246EB5"/>
    <w:rsid w:val="00246EEE"/>
    <w:rsid w:val="00247115"/>
    <w:rsid w:val="002472A0"/>
    <w:rsid w:val="002473A6"/>
    <w:rsid w:val="00247A84"/>
    <w:rsid w:val="00247E32"/>
    <w:rsid w:val="00247F8E"/>
    <w:rsid w:val="002500F9"/>
    <w:rsid w:val="00250180"/>
    <w:rsid w:val="00250A14"/>
    <w:rsid w:val="00250A84"/>
    <w:rsid w:val="00250CE1"/>
    <w:rsid w:val="002513D7"/>
    <w:rsid w:val="00251443"/>
    <w:rsid w:val="00251721"/>
    <w:rsid w:val="00251AD9"/>
    <w:rsid w:val="00251BD4"/>
    <w:rsid w:val="00251C4E"/>
    <w:rsid w:val="00251D5B"/>
    <w:rsid w:val="00251DE8"/>
    <w:rsid w:val="002522E4"/>
    <w:rsid w:val="00252355"/>
    <w:rsid w:val="002527DA"/>
    <w:rsid w:val="0025295C"/>
    <w:rsid w:val="00252AA5"/>
    <w:rsid w:val="00252AD5"/>
    <w:rsid w:val="00252B06"/>
    <w:rsid w:val="00252C17"/>
    <w:rsid w:val="00252D27"/>
    <w:rsid w:val="00252D44"/>
    <w:rsid w:val="0025345E"/>
    <w:rsid w:val="00253C24"/>
    <w:rsid w:val="00253DBD"/>
    <w:rsid w:val="002540B3"/>
    <w:rsid w:val="002542FE"/>
    <w:rsid w:val="00254674"/>
    <w:rsid w:val="002546FA"/>
    <w:rsid w:val="00254A2D"/>
    <w:rsid w:val="00254B39"/>
    <w:rsid w:val="00254C6B"/>
    <w:rsid w:val="0025534D"/>
    <w:rsid w:val="002555E7"/>
    <w:rsid w:val="002556F7"/>
    <w:rsid w:val="00255BF0"/>
    <w:rsid w:val="00256149"/>
    <w:rsid w:val="00256186"/>
    <w:rsid w:val="0025622A"/>
    <w:rsid w:val="00256D93"/>
    <w:rsid w:val="00256DB4"/>
    <w:rsid w:val="00256E3C"/>
    <w:rsid w:val="002570D2"/>
    <w:rsid w:val="00257178"/>
    <w:rsid w:val="00257509"/>
    <w:rsid w:val="00257578"/>
    <w:rsid w:val="00257BE0"/>
    <w:rsid w:val="002601D4"/>
    <w:rsid w:val="0026044D"/>
    <w:rsid w:val="0026078F"/>
    <w:rsid w:val="00260879"/>
    <w:rsid w:val="002608CF"/>
    <w:rsid w:val="00260D2B"/>
    <w:rsid w:val="00260D9E"/>
    <w:rsid w:val="00260F11"/>
    <w:rsid w:val="002610C9"/>
    <w:rsid w:val="00261166"/>
    <w:rsid w:val="002612F1"/>
    <w:rsid w:val="002614C3"/>
    <w:rsid w:val="002614CC"/>
    <w:rsid w:val="0026175D"/>
    <w:rsid w:val="00261ACB"/>
    <w:rsid w:val="00261B65"/>
    <w:rsid w:val="00261BEE"/>
    <w:rsid w:val="00261E32"/>
    <w:rsid w:val="00262015"/>
    <w:rsid w:val="002620B6"/>
    <w:rsid w:val="00262129"/>
    <w:rsid w:val="002624AF"/>
    <w:rsid w:val="002629FD"/>
    <w:rsid w:val="00262A77"/>
    <w:rsid w:val="00262C45"/>
    <w:rsid w:val="00262CA1"/>
    <w:rsid w:val="002635E6"/>
    <w:rsid w:val="002637D4"/>
    <w:rsid w:val="0026381F"/>
    <w:rsid w:val="00263A76"/>
    <w:rsid w:val="00263B31"/>
    <w:rsid w:val="00263B61"/>
    <w:rsid w:val="00263B64"/>
    <w:rsid w:val="00263D26"/>
    <w:rsid w:val="00263FA5"/>
    <w:rsid w:val="00264509"/>
    <w:rsid w:val="00264658"/>
    <w:rsid w:val="00264A17"/>
    <w:rsid w:val="00264A58"/>
    <w:rsid w:val="00265068"/>
    <w:rsid w:val="002650DB"/>
    <w:rsid w:val="00265292"/>
    <w:rsid w:val="002652D5"/>
    <w:rsid w:val="0026544F"/>
    <w:rsid w:val="00265B64"/>
    <w:rsid w:val="00265BDD"/>
    <w:rsid w:val="002660C9"/>
    <w:rsid w:val="002662F0"/>
    <w:rsid w:val="0026635E"/>
    <w:rsid w:val="00266AB2"/>
    <w:rsid w:val="00266CC3"/>
    <w:rsid w:val="00266E16"/>
    <w:rsid w:val="002671E5"/>
    <w:rsid w:val="0026723B"/>
    <w:rsid w:val="002675F8"/>
    <w:rsid w:val="0026762E"/>
    <w:rsid w:val="00267A52"/>
    <w:rsid w:val="00267D7A"/>
    <w:rsid w:val="002701B6"/>
    <w:rsid w:val="00270439"/>
    <w:rsid w:val="002713DC"/>
    <w:rsid w:val="00271802"/>
    <w:rsid w:val="0027193C"/>
    <w:rsid w:val="002719B5"/>
    <w:rsid w:val="00271BFE"/>
    <w:rsid w:val="00271BFF"/>
    <w:rsid w:val="00271CFE"/>
    <w:rsid w:val="00271DD1"/>
    <w:rsid w:val="00271EDF"/>
    <w:rsid w:val="00271FA5"/>
    <w:rsid w:val="0027226E"/>
    <w:rsid w:val="00272271"/>
    <w:rsid w:val="002723C3"/>
    <w:rsid w:val="0027248E"/>
    <w:rsid w:val="0027265B"/>
    <w:rsid w:val="00272826"/>
    <w:rsid w:val="00272934"/>
    <w:rsid w:val="00272A9C"/>
    <w:rsid w:val="00272C4F"/>
    <w:rsid w:val="00272CF6"/>
    <w:rsid w:val="00272E8D"/>
    <w:rsid w:val="00272ECF"/>
    <w:rsid w:val="00272F15"/>
    <w:rsid w:val="002730A3"/>
    <w:rsid w:val="00273490"/>
    <w:rsid w:val="002735C9"/>
    <w:rsid w:val="00273A0A"/>
    <w:rsid w:val="00273B75"/>
    <w:rsid w:val="00273BB3"/>
    <w:rsid w:val="00273C79"/>
    <w:rsid w:val="002740C4"/>
    <w:rsid w:val="002742F1"/>
    <w:rsid w:val="0027478E"/>
    <w:rsid w:val="002747B9"/>
    <w:rsid w:val="00274AF1"/>
    <w:rsid w:val="002759F9"/>
    <w:rsid w:val="00275CE5"/>
    <w:rsid w:val="00275F13"/>
    <w:rsid w:val="00275FEA"/>
    <w:rsid w:val="0027615D"/>
    <w:rsid w:val="00276296"/>
    <w:rsid w:val="002762FF"/>
    <w:rsid w:val="00276670"/>
    <w:rsid w:val="002766FA"/>
    <w:rsid w:val="0027685F"/>
    <w:rsid w:val="002769A8"/>
    <w:rsid w:val="002769AB"/>
    <w:rsid w:val="002769BB"/>
    <w:rsid w:val="00276A82"/>
    <w:rsid w:val="00276B83"/>
    <w:rsid w:val="00276BFA"/>
    <w:rsid w:val="00276D68"/>
    <w:rsid w:val="00276E86"/>
    <w:rsid w:val="00277653"/>
    <w:rsid w:val="002776B2"/>
    <w:rsid w:val="00277926"/>
    <w:rsid w:val="00277F5C"/>
    <w:rsid w:val="00277F99"/>
    <w:rsid w:val="00280062"/>
    <w:rsid w:val="002802A3"/>
    <w:rsid w:val="00280309"/>
    <w:rsid w:val="00280492"/>
    <w:rsid w:val="002806D7"/>
    <w:rsid w:val="00280874"/>
    <w:rsid w:val="00280914"/>
    <w:rsid w:val="00280B53"/>
    <w:rsid w:val="00280E36"/>
    <w:rsid w:val="00280F61"/>
    <w:rsid w:val="00280FFF"/>
    <w:rsid w:val="002814EE"/>
    <w:rsid w:val="002827B7"/>
    <w:rsid w:val="00282915"/>
    <w:rsid w:val="00282DB7"/>
    <w:rsid w:val="00282EB8"/>
    <w:rsid w:val="00283327"/>
    <w:rsid w:val="0028346E"/>
    <w:rsid w:val="00283912"/>
    <w:rsid w:val="00283A03"/>
    <w:rsid w:val="00283D5E"/>
    <w:rsid w:val="002844BD"/>
    <w:rsid w:val="002845A3"/>
    <w:rsid w:val="002846C5"/>
    <w:rsid w:val="002849AC"/>
    <w:rsid w:val="00284BD1"/>
    <w:rsid w:val="00284EFF"/>
    <w:rsid w:val="0028507E"/>
    <w:rsid w:val="00285156"/>
    <w:rsid w:val="00285346"/>
    <w:rsid w:val="00285510"/>
    <w:rsid w:val="00285825"/>
    <w:rsid w:val="00285B1E"/>
    <w:rsid w:val="00285BAD"/>
    <w:rsid w:val="00285E09"/>
    <w:rsid w:val="00286189"/>
    <w:rsid w:val="00286218"/>
    <w:rsid w:val="00286353"/>
    <w:rsid w:val="00286463"/>
    <w:rsid w:val="00286907"/>
    <w:rsid w:val="002869AF"/>
    <w:rsid w:val="00286E32"/>
    <w:rsid w:val="00286E3C"/>
    <w:rsid w:val="00286E4E"/>
    <w:rsid w:val="00286FB8"/>
    <w:rsid w:val="002871A1"/>
    <w:rsid w:val="002873D1"/>
    <w:rsid w:val="0028757F"/>
    <w:rsid w:val="00287627"/>
    <w:rsid w:val="00287648"/>
    <w:rsid w:val="0028773A"/>
    <w:rsid w:val="0028788D"/>
    <w:rsid w:val="002878FE"/>
    <w:rsid w:val="00287BBB"/>
    <w:rsid w:val="00287BE8"/>
    <w:rsid w:val="00287FFD"/>
    <w:rsid w:val="00290892"/>
    <w:rsid w:val="00290951"/>
    <w:rsid w:val="002909EB"/>
    <w:rsid w:val="002909FF"/>
    <w:rsid w:val="00290DD8"/>
    <w:rsid w:val="00290DDA"/>
    <w:rsid w:val="002913DF"/>
    <w:rsid w:val="002916CB"/>
    <w:rsid w:val="00291D6E"/>
    <w:rsid w:val="00291D72"/>
    <w:rsid w:val="00291E4D"/>
    <w:rsid w:val="00291EB2"/>
    <w:rsid w:val="00292302"/>
    <w:rsid w:val="0029240C"/>
    <w:rsid w:val="0029287E"/>
    <w:rsid w:val="002928EE"/>
    <w:rsid w:val="00292901"/>
    <w:rsid w:val="00292B5F"/>
    <w:rsid w:val="00292E4E"/>
    <w:rsid w:val="00292F37"/>
    <w:rsid w:val="002932DF"/>
    <w:rsid w:val="0029343C"/>
    <w:rsid w:val="00293480"/>
    <w:rsid w:val="002935F1"/>
    <w:rsid w:val="00293EC9"/>
    <w:rsid w:val="0029404C"/>
    <w:rsid w:val="002941D0"/>
    <w:rsid w:val="002942C1"/>
    <w:rsid w:val="00294564"/>
    <w:rsid w:val="00294A1C"/>
    <w:rsid w:val="00294B8A"/>
    <w:rsid w:val="00294D19"/>
    <w:rsid w:val="00294FAB"/>
    <w:rsid w:val="00295079"/>
    <w:rsid w:val="002959A8"/>
    <w:rsid w:val="00295DC8"/>
    <w:rsid w:val="00295F08"/>
    <w:rsid w:val="00296034"/>
    <w:rsid w:val="0029604E"/>
    <w:rsid w:val="00296077"/>
    <w:rsid w:val="002965F2"/>
    <w:rsid w:val="00296759"/>
    <w:rsid w:val="0029675B"/>
    <w:rsid w:val="00296D48"/>
    <w:rsid w:val="00296DFD"/>
    <w:rsid w:val="00297236"/>
    <w:rsid w:val="00297317"/>
    <w:rsid w:val="002974DF"/>
    <w:rsid w:val="00297721"/>
    <w:rsid w:val="0029786A"/>
    <w:rsid w:val="00297887"/>
    <w:rsid w:val="002979B6"/>
    <w:rsid w:val="00297BC4"/>
    <w:rsid w:val="00297E44"/>
    <w:rsid w:val="002A0091"/>
    <w:rsid w:val="002A08AE"/>
    <w:rsid w:val="002A1226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AE6"/>
    <w:rsid w:val="002A2E89"/>
    <w:rsid w:val="002A31B7"/>
    <w:rsid w:val="002A31E0"/>
    <w:rsid w:val="002A3282"/>
    <w:rsid w:val="002A3363"/>
    <w:rsid w:val="002A347A"/>
    <w:rsid w:val="002A34F0"/>
    <w:rsid w:val="002A350E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F5C"/>
    <w:rsid w:val="002A4FAC"/>
    <w:rsid w:val="002A5162"/>
    <w:rsid w:val="002A53B1"/>
    <w:rsid w:val="002A57FC"/>
    <w:rsid w:val="002A5C8C"/>
    <w:rsid w:val="002A5D6D"/>
    <w:rsid w:val="002A5D95"/>
    <w:rsid w:val="002A5E82"/>
    <w:rsid w:val="002A5EBD"/>
    <w:rsid w:val="002A6371"/>
    <w:rsid w:val="002A657C"/>
    <w:rsid w:val="002A6B2F"/>
    <w:rsid w:val="002A702D"/>
    <w:rsid w:val="002A7255"/>
    <w:rsid w:val="002A7275"/>
    <w:rsid w:val="002A768C"/>
    <w:rsid w:val="002A7758"/>
    <w:rsid w:val="002A79F5"/>
    <w:rsid w:val="002A7B72"/>
    <w:rsid w:val="002A7B76"/>
    <w:rsid w:val="002A7C88"/>
    <w:rsid w:val="002A7E60"/>
    <w:rsid w:val="002A7EFD"/>
    <w:rsid w:val="002B036E"/>
    <w:rsid w:val="002B0477"/>
    <w:rsid w:val="002B04AF"/>
    <w:rsid w:val="002B0A25"/>
    <w:rsid w:val="002B0B52"/>
    <w:rsid w:val="002B0B61"/>
    <w:rsid w:val="002B0D14"/>
    <w:rsid w:val="002B0F64"/>
    <w:rsid w:val="002B109C"/>
    <w:rsid w:val="002B1207"/>
    <w:rsid w:val="002B132E"/>
    <w:rsid w:val="002B1398"/>
    <w:rsid w:val="002B1488"/>
    <w:rsid w:val="002B1939"/>
    <w:rsid w:val="002B1A82"/>
    <w:rsid w:val="002B1D28"/>
    <w:rsid w:val="002B21CA"/>
    <w:rsid w:val="002B24D3"/>
    <w:rsid w:val="002B24D9"/>
    <w:rsid w:val="002B2641"/>
    <w:rsid w:val="002B2813"/>
    <w:rsid w:val="002B2CC5"/>
    <w:rsid w:val="002B2E4D"/>
    <w:rsid w:val="002B3203"/>
    <w:rsid w:val="002B358A"/>
    <w:rsid w:val="002B3638"/>
    <w:rsid w:val="002B3642"/>
    <w:rsid w:val="002B3CA5"/>
    <w:rsid w:val="002B3D76"/>
    <w:rsid w:val="002B3E88"/>
    <w:rsid w:val="002B3ECB"/>
    <w:rsid w:val="002B3F5D"/>
    <w:rsid w:val="002B4302"/>
    <w:rsid w:val="002B4349"/>
    <w:rsid w:val="002B50F2"/>
    <w:rsid w:val="002B543F"/>
    <w:rsid w:val="002B54DE"/>
    <w:rsid w:val="002B5660"/>
    <w:rsid w:val="002B56D4"/>
    <w:rsid w:val="002B56F7"/>
    <w:rsid w:val="002B6116"/>
    <w:rsid w:val="002B6194"/>
    <w:rsid w:val="002B61E4"/>
    <w:rsid w:val="002B64E2"/>
    <w:rsid w:val="002B7C00"/>
    <w:rsid w:val="002B7DCC"/>
    <w:rsid w:val="002B7E89"/>
    <w:rsid w:val="002B7F21"/>
    <w:rsid w:val="002C016E"/>
    <w:rsid w:val="002C02C3"/>
    <w:rsid w:val="002C06A7"/>
    <w:rsid w:val="002C0C35"/>
    <w:rsid w:val="002C0EC1"/>
    <w:rsid w:val="002C0F96"/>
    <w:rsid w:val="002C12D5"/>
    <w:rsid w:val="002C1504"/>
    <w:rsid w:val="002C16DF"/>
    <w:rsid w:val="002C1809"/>
    <w:rsid w:val="002C18DD"/>
    <w:rsid w:val="002C195C"/>
    <w:rsid w:val="002C1A5E"/>
    <w:rsid w:val="002C1B7D"/>
    <w:rsid w:val="002C1D51"/>
    <w:rsid w:val="002C204A"/>
    <w:rsid w:val="002C253D"/>
    <w:rsid w:val="002C25A5"/>
    <w:rsid w:val="002C25A7"/>
    <w:rsid w:val="002C2AB4"/>
    <w:rsid w:val="002C2BB6"/>
    <w:rsid w:val="002C2C06"/>
    <w:rsid w:val="002C2CE9"/>
    <w:rsid w:val="002C31D8"/>
    <w:rsid w:val="002C3345"/>
    <w:rsid w:val="002C3630"/>
    <w:rsid w:val="002C37C6"/>
    <w:rsid w:val="002C3C11"/>
    <w:rsid w:val="002C3E0D"/>
    <w:rsid w:val="002C3E35"/>
    <w:rsid w:val="002C423B"/>
    <w:rsid w:val="002C444E"/>
    <w:rsid w:val="002C4727"/>
    <w:rsid w:val="002C530E"/>
    <w:rsid w:val="002C54F3"/>
    <w:rsid w:val="002C5571"/>
    <w:rsid w:val="002C5680"/>
    <w:rsid w:val="002C587F"/>
    <w:rsid w:val="002C58DA"/>
    <w:rsid w:val="002C5952"/>
    <w:rsid w:val="002C5A0A"/>
    <w:rsid w:val="002C603E"/>
    <w:rsid w:val="002C6056"/>
    <w:rsid w:val="002C71D5"/>
    <w:rsid w:val="002C72F1"/>
    <w:rsid w:val="002C7472"/>
    <w:rsid w:val="002C755B"/>
    <w:rsid w:val="002C78AD"/>
    <w:rsid w:val="002D0021"/>
    <w:rsid w:val="002D0678"/>
    <w:rsid w:val="002D0695"/>
    <w:rsid w:val="002D0792"/>
    <w:rsid w:val="002D07C3"/>
    <w:rsid w:val="002D08F6"/>
    <w:rsid w:val="002D0925"/>
    <w:rsid w:val="002D0F69"/>
    <w:rsid w:val="002D123D"/>
    <w:rsid w:val="002D1423"/>
    <w:rsid w:val="002D160B"/>
    <w:rsid w:val="002D1886"/>
    <w:rsid w:val="002D18AA"/>
    <w:rsid w:val="002D1989"/>
    <w:rsid w:val="002D1AAA"/>
    <w:rsid w:val="002D1BD5"/>
    <w:rsid w:val="002D2174"/>
    <w:rsid w:val="002D2515"/>
    <w:rsid w:val="002D2551"/>
    <w:rsid w:val="002D2A5E"/>
    <w:rsid w:val="002D2D09"/>
    <w:rsid w:val="002D2D4D"/>
    <w:rsid w:val="002D31F2"/>
    <w:rsid w:val="002D32F6"/>
    <w:rsid w:val="002D34CA"/>
    <w:rsid w:val="002D360F"/>
    <w:rsid w:val="002D365F"/>
    <w:rsid w:val="002D38B5"/>
    <w:rsid w:val="002D3ACB"/>
    <w:rsid w:val="002D3BD1"/>
    <w:rsid w:val="002D448D"/>
    <w:rsid w:val="002D4594"/>
    <w:rsid w:val="002D45FA"/>
    <w:rsid w:val="002D484D"/>
    <w:rsid w:val="002D4C43"/>
    <w:rsid w:val="002D5047"/>
    <w:rsid w:val="002D5187"/>
    <w:rsid w:val="002D5271"/>
    <w:rsid w:val="002D52B7"/>
    <w:rsid w:val="002D5317"/>
    <w:rsid w:val="002D57E4"/>
    <w:rsid w:val="002D5931"/>
    <w:rsid w:val="002D5D69"/>
    <w:rsid w:val="002D5E7E"/>
    <w:rsid w:val="002D5EED"/>
    <w:rsid w:val="002D60D3"/>
    <w:rsid w:val="002D621E"/>
    <w:rsid w:val="002D6230"/>
    <w:rsid w:val="002D6310"/>
    <w:rsid w:val="002D688E"/>
    <w:rsid w:val="002D701B"/>
    <w:rsid w:val="002D7417"/>
    <w:rsid w:val="002D747F"/>
    <w:rsid w:val="002D752D"/>
    <w:rsid w:val="002D7831"/>
    <w:rsid w:val="002D794F"/>
    <w:rsid w:val="002D7D10"/>
    <w:rsid w:val="002E003D"/>
    <w:rsid w:val="002E01F9"/>
    <w:rsid w:val="002E03A9"/>
    <w:rsid w:val="002E03BB"/>
    <w:rsid w:val="002E03C7"/>
    <w:rsid w:val="002E08BE"/>
    <w:rsid w:val="002E08CA"/>
    <w:rsid w:val="002E08FA"/>
    <w:rsid w:val="002E0EEC"/>
    <w:rsid w:val="002E1055"/>
    <w:rsid w:val="002E16A1"/>
    <w:rsid w:val="002E1815"/>
    <w:rsid w:val="002E192A"/>
    <w:rsid w:val="002E1CDC"/>
    <w:rsid w:val="002E1D5A"/>
    <w:rsid w:val="002E1F91"/>
    <w:rsid w:val="002E2456"/>
    <w:rsid w:val="002E2698"/>
    <w:rsid w:val="002E2A95"/>
    <w:rsid w:val="002E38FD"/>
    <w:rsid w:val="002E3BEC"/>
    <w:rsid w:val="002E3FFC"/>
    <w:rsid w:val="002E40AD"/>
    <w:rsid w:val="002E41C8"/>
    <w:rsid w:val="002E424E"/>
    <w:rsid w:val="002E44DB"/>
    <w:rsid w:val="002E48CA"/>
    <w:rsid w:val="002E4944"/>
    <w:rsid w:val="002E4D06"/>
    <w:rsid w:val="002E4E87"/>
    <w:rsid w:val="002E50CF"/>
    <w:rsid w:val="002E51AE"/>
    <w:rsid w:val="002E5274"/>
    <w:rsid w:val="002E52EE"/>
    <w:rsid w:val="002E561F"/>
    <w:rsid w:val="002E572B"/>
    <w:rsid w:val="002E575B"/>
    <w:rsid w:val="002E58FF"/>
    <w:rsid w:val="002E590C"/>
    <w:rsid w:val="002E5C26"/>
    <w:rsid w:val="002E60FD"/>
    <w:rsid w:val="002E6293"/>
    <w:rsid w:val="002E6458"/>
    <w:rsid w:val="002E66E7"/>
    <w:rsid w:val="002E66EB"/>
    <w:rsid w:val="002E6740"/>
    <w:rsid w:val="002E69C7"/>
    <w:rsid w:val="002E6AF7"/>
    <w:rsid w:val="002E6C5D"/>
    <w:rsid w:val="002E6FB0"/>
    <w:rsid w:val="002E7128"/>
    <w:rsid w:val="002E72F6"/>
    <w:rsid w:val="002E78A3"/>
    <w:rsid w:val="002E7B28"/>
    <w:rsid w:val="002F0079"/>
    <w:rsid w:val="002F035B"/>
    <w:rsid w:val="002F0661"/>
    <w:rsid w:val="002F07A7"/>
    <w:rsid w:val="002F07BE"/>
    <w:rsid w:val="002F0847"/>
    <w:rsid w:val="002F0A96"/>
    <w:rsid w:val="002F0B04"/>
    <w:rsid w:val="002F0F3C"/>
    <w:rsid w:val="002F1463"/>
    <w:rsid w:val="002F16BB"/>
    <w:rsid w:val="002F17C7"/>
    <w:rsid w:val="002F1859"/>
    <w:rsid w:val="002F191F"/>
    <w:rsid w:val="002F19B5"/>
    <w:rsid w:val="002F1FB0"/>
    <w:rsid w:val="002F23B2"/>
    <w:rsid w:val="002F24EE"/>
    <w:rsid w:val="002F2562"/>
    <w:rsid w:val="002F27B3"/>
    <w:rsid w:val="002F2CD2"/>
    <w:rsid w:val="002F2F3C"/>
    <w:rsid w:val="002F312F"/>
    <w:rsid w:val="002F31E8"/>
    <w:rsid w:val="002F323C"/>
    <w:rsid w:val="002F36F4"/>
    <w:rsid w:val="002F38AB"/>
    <w:rsid w:val="002F3BED"/>
    <w:rsid w:val="002F3BF5"/>
    <w:rsid w:val="002F3C22"/>
    <w:rsid w:val="002F3F07"/>
    <w:rsid w:val="002F4078"/>
    <w:rsid w:val="002F41F9"/>
    <w:rsid w:val="002F440A"/>
    <w:rsid w:val="002F462D"/>
    <w:rsid w:val="002F4993"/>
    <w:rsid w:val="002F49EE"/>
    <w:rsid w:val="002F4A81"/>
    <w:rsid w:val="002F4D4B"/>
    <w:rsid w:val="002F5299"/>
    <w:rsid w:val="002F54FD"/>
    <w:rsid w:val="002F58B3"/>
    <w:rsid w:val="002F5D2E"/>
    <w:rsid w:val="002F6039"/>
    <w:rsid w:val="002F6120"/>
    <w:rsid w:val="002F612E"/>
    <w:rsid w:val="002F617E"/>
    <w:rsid w:val="002F6343"/>
    <w:rsid w:val="002F657A"/>
    <w:rsid w:val="002F6951"/>
    <w:rsid w:val="002F6B0F"/>
    <w:rsid w:val="002F6DD3"/>
    <w:rsid w:val="002F6DE2"/>
    <w:rsid w:val="002F6EA8"/>
    <w:rsid w:val="002F72DA"/>
    <w:rsid w:val="002F73B8"/>
    <w:rsid w:val="002F7462"/>
    <w:rsid w:val="002F7518"/>
    <w:rsid w:val="002F77C2"/>
    <w:rsid w:val="002F78AC"/>
    <w:rsid w:val="002F78DF"/>
    <w:rsid w:val="002F7A0B"/>
    <w:rsid w:val="002F7C17"/>
    <w:rsid w:val="002F7DE8"/>
    <w:rsid w:val="002F7FF6"/>
    <w:rsid w:val="0030018C"/>
    <w:rsid w:val="003004AE"/>
    <w:rsid w:val="003007E7"/>
    <w:rsid w:val="00300E30"/>
    <w:rsid w:val="00301089"/>
    <w:rsid w:val="00301549"/>
    <w:rsid w:val="0030168E"/>
    <w:rsid w:val="0030178F"/>
    <w:rsid w:val="003018F7"/>
    <w:rsid w:val="003019A9"/>
    <w:rsid w:val="003019D2"/>
    <w:rsid w:val="00301A77"/>
    <w:rsid w:val="00301AA0"/>
    <w:rsid w:val="00301AA6"/>
    <w:rsid w:val="00301B29"/>
    <w:rsid w:val="00301D6C"/>
    <w:rsid w:val="003020FB"/>
    <w:rsid w:val="00302195"/>
    <w:rsid w:val="00302596"/>
    <w:rsid w:val="00302A1B"/>
    <w:rsid w:val="00302AE2"/>
    <w:rsid w:val="00302BCE"/>
    <w:rsid w:val="00302DDB"/>
    <w:rsid w:val="00303000"/>
    <w:rsid w:val="00303583"/>
    <w:rsid w:val="003040B2"/>
    <w:rsid w:val="0030412A"/>
    <w:rsid w:val="0030446F"/>
    <w:rsid w:val="00304745"/>
    <w:rsid w:val="003048D7"/>
    <w:rsid w:val="00304D3B"/>
    <w:rsid w:val="00304D5D"/>
    <w:rsid w:val="00304D81"/>
    <w:rsid w:val="00305678"/>
    <w:rsid w:val="003056C7"/>
    <w:rsid w:val="003057C5"/>
    <w:rsid w:val="00305929"/>
    <w:rsid w:val="00305A6C"/>
    <w:rsid w:val="00306611"/>
    <w:rsid w:val="0030680C"/>
    <w:rsid w:val="00306868"/>
    <w:rsid w:val="00306A44"/>
    <w:rsid w:val="00306B24"/>
    <w:rsid w:val="00306EE4"/>
    <w:rsid w:val="00307162"/>
    <w:rsid w:val="003071F6"/>
    <w:rsid w:val="00307521"/>
    <w:rsid w:val="0030779E"/>
    <w:rsid w:val="003108F5"/>
    <w:rsid w:val="00310C51"/>
    <w:rsid w:val="00311081"/>
    <w:rsid w:val="003110B3"/>
    <w:rsid w:val="00311173"/>
    <w:rsid w:val="003112D2"/>
    <w:rsid w:val="00311379"/>
    <w:rsid w:val="003114EF"/>
    <w:rsid w:val="003116E8"/>
    <w:rsid w:val="00311883"/>
    <w:rsid w:val="0031189C"/>
    <w:rsid w:val="00311C3D"/>
    <w:rsid w:val="00311CEC"/>
    <w:rsid w:val="0031213B"/>
    <w:rsid w:val="0031252F"/>
    <w:rsid w:val="003126DB"/>
    <w:rsid w:val="00312940"/>
    <w:rsid w:val="00312CD9"/>
    <w:rsid w:val="003130F8"/>
    <w:rsid w:val="003131CB"/>
    <w:rsid w:val="0031332E"/>
    <w:rsid w:val="0031333F"/>
    <w:rsid w:val="0031359A"/>
    <w:rsid w:val="00313C37"/>
    <w:rsid w:val="00313CB0"/>
    <w:rsid w:val="00313E35"/>
    <w:rsid w:val="00313F96"/>
    <w:rsid w:val="0031402D"/>
    <w:rsid w:val="0031407C"/>
    <w:rsid w:val="0031454E"/>
    <w:rsid w:val="00314727"/>
    <w:rsid w:val="00314927"/>
    <w:rsid w:val="00314C2E"/>
    <w:rsid w:val="00314F7C"/>
    <w:rsid w:val="00315004"/>
    <w:rsid w:val="003150A2"/>
    <w:rsid w:val="003151AD"/>
    <w:rsid w:val="00315597"/>
    <w:rsid w:val="00315A3C"/>
    <w:rsid w:val="00315A79"/>
    <w:rsid w:val="00315ABA"/>
    <w:rsid w:val="00315F19"/>
    <w:rsid w:val="00316164"/>
    <w:rsid w:val="003164BA"/>
    <w:rsid w:val="00316537"/>
    <w:rsid w:val="00316823"/>
    <w:rsid w:val="003169F7"/>
    <w:rsid w:val="00316D54"/>
    <w:rsid w:val="00316F3D"/>
    <w:rsid w:val="00316FDA"/>
    <w:rsid w:val="00317075"/>
    <w:rsid w:val="0031708C"/>
    <w:rsid w:val="003171CF"/>
    <w:rsid w:val="0031730B"/>
    <w:rsid w:val="0031740E"/>
    <w:rsid w:val="00317474"/>
    <w:rsid w:val="0031797B"/>
    <w:rsid w:val="00317D2B"/>
    <w:rsid w:val="003208EF"/>
    <w:rsid w:val="0032092E"/>
    <w:rsid w:val="00320A11"/>
    <w:rsid w:val="00320A48"/>
    <w:rsid w:val="0032103F"/>
    <w:rsid w:val="00321074"/>
    <w:rsid w:val="0032115F"/>
    <w:rsid w:val="003211C5"/>
    <w:rsid w:val="0032162E"/>
    <w:rsid w:val="0032169C"/>
    <w:rsid w:val="00321736"/>
    <w:rsid w:val="00321852"/>
    <w:rsid w:val="00321E1D"/>
    <w:rsid w:val="0032267A"/>
    <w:rsid w:val="00322A34"/>
    <w:rsid w:val="00322F41"/>
    <w:rsid w:val="003231BE"/>
    <w:rsid w:val="003232F5"/>
    <w:rsid w:val="00323342"/>
    <w:rsid w:val="00323663"/>
    <w:rsid w:val="003236DF"/>
    <w:rsid w:val="003239E8"/>
    <w:rsid w:val="00323AF7"/>
    <w:rsid w:val="00323B63"/>
    <w:rsid w:val="0032402D"/>
    <w:rsid w:val="00324133"/>
    <w:rsid w:val="00324180"/>
    <w:rsid w:val="003249BA"/>
    <w:rsid w:val="00324AA2"/>
    <w:rsid w:val="00324E0F"/>
    <w:rsid w:val="00324FB3"/>
    <w:rsid w:val="00325A60"/>
    <w:rsid w:val="00325B2E"/>
    <w:rsid w:val="003260F7"/>
    <w:rsid w:val="00326540"/>
    <w:rsid w:val="00326849"/>
    <w:rsid w:val="003268C2"/>
    <w:rsid w:val="00326E69"/>
    <w:rsid w:val="003270AD"/>
    <w:rsid w:val="003271EA"/>
    <w:rsid w:val="003273BC"/>
    <w:rsid w:val="0032748D"/>
    <w:rsid w:val="00327622"/>
    <w:rsid w:val="00327795"/>
    <w:rsid w:val="00327C30"/>
    <w:rsid w:val="00327CE7"/>
    <w:rsid w:val="00327E4D"/>
    <w:rsid w:val="003301C7"/>
    <w:rsid w:val="003301F2"/>
    <w:rsid w:val="00330260"/>
    <w:rsid w:val="0033027F"/>
    <w:rsid w:val="003307DE"/>
    <w:rsid w:val="00330B0E"/>
    <w:rsid w:val="00330B5A"/>
    <w:rsid w:val="003315AD"/>
    <w:rsid w:val="00331A9E"/>
    <w:rsid w:val="00331C6A"/>
    <w:rsid w:val="00331C81"/>
    <w:rsid w:val="00331F3C"/>
    <w:rsid w:val="003325EA"/>
    <w:rsid w:val="0033262B"/>
    <w:rsid w:val="0033296B"/>
    <w:rsid w:val="00332A29"/>
    <w:rsid w:val="00332E66"/>
    <w:rsid w:val="003330C0"/>
    <w:rsid w:val="00333489"/>
    <w:rsid w:val="00333510"/>
    <w:rsid w:val="00333B61"/>
    <w:rsid w:val="00333E46"/>
    <w:rsid w:val="00333FD4"/>
    <w:rsid w:val="00334194"/>
    <w:rsid w:val="003341D7"/>
    <w:rsid w:val="003348DF"/>
    <w:rsid w:val="00334BB6"/>
    <w:rsid w:val="00334E5D"/>
    <w:rsid w:val="00334E7E"/>
    <w:rsid w:val="00334FCF"/>
    <w:rsid w:val="00335108"/>
    <w:rsid w:val="00335775"/>
    <w:rsid w:val="003358CD"/>
    <w:rsid w:val="003359FA"/>
    <w:rsid w:val="00335BAC"/>
    <w:rsid w:val="00335E4C"/>
    <w:rsid w:val="0033608D"/>
    <w:rsid w:val="00336441"/>
    <w:rsid w:val="00336674"/>
    <w:rsid w:val="00336CC0"/>
    <w:rsid w:val="003371A9"/>
    <w:rsid w:val="00337292"/>
    <w:rsid w:val="00337316"/>
    <w:rsid w:val="00340491"/>
    <w:rsid w:val="00340706"/>
    <w:rsid w:val="0034074C"/>
    <w:rsid w:val="00340940"/>
    <w:rsid w:val="0034111C"/>
    <w:rsid w:val="003412E6"/>
    <w:rsid w:val="00341910"/>
    <w:rsid w:val="00341AF3"/>
    <w:rsid w:val="00342306"/>
    <w:rsid w:val="003426CF"/>
    <w:rsid w:val="00342A05"/>
    <w:rsid w:val="00342A6E"/>
    <w:rsid w:val="00342B23"/>
    <w:rsid w:val="00342DD5"/>
    <w:rsid w:val="00342DDD"/>
    <w:rsid w:val="00342E53"/>
    <w:rsid w:val="0034315E"/>
    <w:rsid w:val="00343573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5BA"/>
    <w:rsid w:val="00345996"/>
    <w:rsid w:val="00345A20"/>
    <w:rsid w:val="00345E1D"/>
    <w:rsid w:val="00346066"/>
    <w:rsid w:val="0034616F"/>
    <w:rsid w:val="0034631D"/>
    <w:rsid w:val="003467D9"/>
    <w:rsid w:val="00346907"/>
    <w:rsid w:val="00346930"/>
    <w:rsid w:val="00346A2E"/>
    <w:rsid w:val="00346AA1"/>
    <w:rsid w:val="00346C27"/>
    <w:rsid w:val="00346D18"/>
    <w:rsid w:val="00346F40"/>
    <w:rsid w:val="00346F77"/>
    <w:rsid w:val="00346FE7"/>
    <w:rsid w:val="00347010"/>
    <w:rsid w:val="00347336"/>
    <w:rsid w:val="003473A5"/>
    <w:rsid w:val="00347556"/>
    <w:rsid w:val="003477F3"/>
    <w:rsid w:val="0034787E"/>
    <w:rsid w:val="00347BC5"/>
    <w:rsid w:val="00347C08"/>
    <w:rsid w:val="00347E20"/>
    <w:rsid w:val="00347F20"/>
    <w:rsid w:val="003503D8"/>
    <w:rsid w:val="0035043C"/>
    <w:rsid w:val="00350868"/>
    <w:rsid w:val="00350A1E"/>
    <w:rsid w:val="00350D80"/>
    <w:rsid w:val="00351073"/>
    <w:rsid w:val="003512C6"/>
    <w:rsid w:val="00351767"/>
    <w:rsid w:val="00351CCC"/>
    <w:rsid w:val="00351D85"/>
    <w:rsid w:val="00351E09"/>
    <w:rsid w:val="00351FCE"/>
    <w:rsid w:val="003520A4"/>
    <w:rsid w:val="00352949"/>
    <w:rsid w:val="003529E4"/>
    <w:rsid w:val="00352BC9"/>
    <w:rsid w:val="00352D21"/>
    <w:rsid w:val="00353302"/>
    <w:rsid w:val="003535D6"/>
    <w:rsid w:val="0035379F"/>
    <w:rsid w:val="003539F8"/>
    <w:rsid w:val="00353A43"/>
    <w:rsid w:val="0035416A"/>
    <w:rsid w:val="003546A4"/>
    <w:rsid w:val="00354AFC"/>
    <w:rsid w:val="00354B27"/>
    <w:rsid w:val="00354C12"/>
    <w:rsid w:val="0035502B"/>
    <w:rsid w:val="0035533D"/>
    <w:rsid w:val="00355659"/>
    <w:rsid w:val="003556E2"/>
    <w:rsid w:val="0035586A"/>
    <w:rsid w:val="00355C87"/>
    <w:rsid w:val="00355DD0"/>
    <w:rsid w:val="00355ECD"/>
    <w:rsid w:val="00355F5D"/>
    <w:rsid w:val="00356135"/>
    <w:rsid w:val="0035619A"/>
    <w:rsid w:val="00356345"/>
    <w:rsid w:val="0035638A"/>
    <w:rsid w:val="00356752"/>
    <w:rsid w:val="003568C1"/>
    <w:rsid w:val="00356CD8"/>
    <w:rsid w:val="00356CEB"/>
    <w:rsid w:val="00356D86"/>
    <w:rsid w:val="00356D8C"/>
    <w:rsid w:val="00356E07"/>
    <w:rsid w:val="00357577"/>
    <w:rsid w:val="00357B9C"/>
    <w:rsid w:val="00357BF7"/>
    <w:rsid w:val="00360044"/>
    <w:rsid w:val="00360091"/>
    <w:rsid w:val="0036031D"/>
    <w:rsid w:val="0036037A"/>
    <w:rsid w:val="003603A2"/>
    <w:rsid w:val="0036040C"/>
    <w:rsid w:val="0036056C"/>
    <w:rsid w:val="00360693"/>
    <w:rsid w:val="0036089B"/>
    <w:rsid w:val="003609E2"/>
    <w:rsid w:val="003609FB"/>
    <w:rsid w:val="00360DC4"/>
    <w:rsid w:val="00360ECB"/>
    <w:rsid w:val="003611E7"/>
    <w:rsid w:val="00361323"/>
    <w:rsid w:val="0036167A"/>
    <w:rsid w:val="00361750"/>
    <w:rsid w:val="00361A24"/>
    <w:rsid w:val="00361BC0"/>
    <w:rsid w:val="00361E0C"/>
    <w:rsid w:val="003620D2"/>
    <w:rsid w:val="00362218"/>
    <w:rsid w:val="003622E6"/>
    <w:rsid w:val="00362600"/>
    <w:rsid w:val="003626B0"/>
    <w:rsid w:val="0036294F"/>
    <w:rsid w:val="00362B76"/>
    <w:rsid w:val="00362DC4"/>
    <w:rsid w:val="00362E4A"/>
    <w:rsid w:val="0036301A"/>
    <w:rsid w:val="0036333F"/>
    <w:rsid w:val="003633A9"/>
    <w:rsid w:val="003633D4"/>
    <w:rsid w:val="003634B8"/>
    <w:rsid w:val="0036359B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92B"/>
    <w:rsid w:val="00364D28"/>
    <w:rsid w:val="00364D5E"/>
    <w:rsid w:val="00364F16"/>
    <w:rsid w:val="003652EA"/>
    <w:rsid w:val="0036534C"/>
    <w:rsid w:val="003653DA"/>
    <w:rsid w:val="00365D51"/>
    <w:rsid w:val="00365E14"/>
    <w:rsid w:val="00365E36"/>
    <w:rsid w:val="00365F10"/>
    <w:rsid w:val="0036605B"/>
    <w:rsid w:val="003665D9"/>
    <w:rsid w:val="00366AA9"/>
    <w:rsid w:val="00366E93"/>
    <w:rsid w:val="00366F8B"/>
    <w:rsid w:val="0037023C"/>
    <w:rsid w:val="00370519"/>
    <w:rsid w:val="00370628"/>
    <w:rsid w:val="003707E6"/>
    <w:rsid w:val="00370946"/>
    <w:rsid w:val="00370BF0"/>
    <w:rsid w:val="00370D6F"/>
    <w:rsid w:val="00370EF5"/>
    <w:rsid w:val="0037109C"/>
    <w:rsid w:val="003712F3"/>
    <w:rsid w:val="003713B0"/>
    <w:rsid w:val="00371406"/>
    <w:rsid w:val="0037141C"/>
    <w:rsid w:val="00371483"/>
    <w:rsid w:val="003716CD"/>
    <w:rsid w:val="003717D2"/>
    <w:rsid w:val="00371927"/>
    <w:rsid w:val="00371BE4"/>
    <w:rsid w:val="00371CCF"/>
    <w:rsid w:val="00371D84"/>
    <w:rsid w:val="00371E2E"/>
    <w:rsid w:val="00372349"/>
    <w:rsid w:val="00372613"/>
    <w:rsid w:val="003729B3"/>
    <w:rsid w:val="00372D13"/>
    <w:rsid w:val="00373344"/>
    <w:rsid w:val="0037373C"/>
    <w:rsid w:val="003737B0"/>
    <w:rsid w:val="00373809"/>
    <w:rsid w:val="00373A7F"/>
    <w:rsid w:val="00373B07"/>
    <w:rsid w:val="00373F2B"/>
    <w:rsid w:val="003741DE"/>
    <w:rsid w:val="00374304"/>
    <w:rsid w:val="0037464C"/>
    <w:rsid w:val="0037479D"/>
    <w:rsid w:val="00375550"/>
    <w:rsid w:val="00375705"/>
    <w:rsid w:val="003759C3"/>
    <w:rsid w:val="00375E70"/>
    <w:rsid w:val="003761FE"/>
    <w:rsid w:val="003764CE"/>
    <w:rsid w:val="003771D0"/>
    <w:rsid w:val="003773F9"/>
    <w:rsid w:val="00377432"/>
    <w:rsid w:val="0037751C"/>
    <w:rsid w:val="00377ADF"/>
    <w:rsid w:val="0038000A"/>
    <w:rsid w:val="003800BE"/>
    <w:rsid w:val="00380501"/>
    <w:rsid w:val="00380857"/>
    <w:rsid w:val="003808CC"/>
    <w:rsid w:val="00380972"/>
    <w:rsid w:val="0038097F"/>
    <w:rsid w:val="0038101D"/>
    <w:rsid w:val="00381085"/>
    <w:rsid w:val="0038111B"/>
    <w:rsid w:val="00381240"/>
    <w:rsid w:val="0038127E"/>
    <w:rsid w:val="003813F1"/>
    <w:rsid w:val="00381453"/>
    <w:rsid w:val="00381474"/>
    <w:rsid w:val="00381791"/>
    <w:rsid w:val="00381836"/>
    <w:rsid w:val="00381FB7"/>
    <w:rsid w:val="003821F0"/>
    <w:rsid w:val="00382223"/>
    <w:rsid w:val="0038222B"/>
    <w:rsid w:val="00382782"/>
    <w:rsid w:val="003829CB"/>
    <w:rsid w:val="00382BF6"/>
    <w:rsid w:val="00382DD0"/>
    <w:rsid w:val="0038305C"/>
    <w:rsid w:val="003834BF"/>
    <w:rsid w:val="00383664"/>
    <w:rsid w:val="00383C63"/>
    <w:rsid w:val="00384091"/>
    <w:rsid w:val="00384330"/>
    <w:rsid w:val="0038442B"/>
    <w:rsid w:val="003845AC"/>
    <w:rsid w:val="0038462F"/>
    <w:rsid w:val="00384686"/>
    <w:rsid w:val="00384700"/>
    <w:rsid w:val="0038483B"/>
    <w:rsid w:val="0038489B"/>
    <w:rsid w:val="00384958"/>
    <w:rsid w:val="0038495E"/>
    <w:rsid w:val="00384DDE"/>
    <w:rsid w:val="003850E6"/>
    <w:rsid w:val="003851F2"/>
    <w:rsid w:val="00385DF9"/>
    <w:rsid w:val="00386323"/>
    <w:rsid w:val="003868A5"/>
    <w:rsid w:val="00386980"/>
    <w:rsid w:val="00387202"/>
    <w:rsid w:val="0038743D"/>
    <w:rsid w:val="00387844"/>
    <w:rsid w:val="0038797C"/>
    <w:rsid w:val="00387D9F"/>
    <w:rsid w:val="00387FA9"/>
    <w:rsid w:val="00390259"/>
    <w:rsid w:val="00390292"/>
    <w:rsid w:val="0039094D"/>
    <w:rsid w:val="00390C77"/>
    <w:rsid w:val="00390EA5"/>
    <w:rsid w:val="003910E4"/>
    <w:rsid w:val="003913AD"/>
    <w:rsid w:val="0039146A"/>
    <w:rsid w:val="003914BF"/>
    <w:rsid w:val="003917E3"/>
    <w:rsid w:val="00391957"/>
    <w:rsid w:val="0039225D"/>
    <w:rsid w:val="003922B1"/>
    <w:rsid w:val="0039232F"/>
    <w:rsid w:val="003923B6"/>
    <w:rsid w:val="00392972"/>
    <w:rsid w:val="00392D42"/>
    <w:rsid w:val="00393337"/>
    <w:rsid w:val="003934B3"/>
    <w:rsid w:val="003938B0"/>
    <w:rsid w:val="003939D5"/>
    <w:rsid w:val="00393DD1"/>
    <w:rsid w:val="00394075"/>
    <w:rsid w:val="003944A4"/>
    <w:rsid w:val="00394557"/>
    <w:rsid w:val="003945E5"/>
    <w:rsid w:val="00394770"/>
    <w:rsid w:val="0039479C"/>
    <w:rsid w:val="00394F41"/>
    <w:rsid w:val="00394F95"/>
    <w:rsid w:val="0039509F"/>
    <w:rsid w:val="00395887"/>
    <w:rsid w:val="00395DAE"/>
    <w:rsid w:val="0039601C"/>
    <w:rsid w:val="00396112"/>
    <w:rsid w:val="003961CC"/>
    <w:rsid w:val="00396B59"/>
    <w:rsid w:val="00396EFC"/>
    <w:rsid w:val="003970EF"/>
    <w:rsid w:val="00397100"/>
    <w:rsid w:val="003975A0"/>
    <w:rsid w:val="003975CE"/>
    <w:rsid w:val="003976F4"/>
    <w:rsid w:val="00397AD7"/>
    <w:rsid w:val="00397FE0"/>
    <w:rsid w:val="003A00E8"/>
    <w:rsid w:val="003A00F5"/>
    <w:rsid w:val="003A07D3"/>
    <w:rsid w:val="003A082E"/>
    <w:rsid w:val="003A0997"/>
    <w:rsid w:val="003A102C"/>
    <w:rsid w:val="003A111C"/>
    <w:rsid w:val="003A1488"/>
    <w:rsid w:val="003A1916"/>
    <w:rsid w:val="003A19A8"/>
    <w:rsid w:val="003A2033"/>
    <w:rsid w:val="003A231C"/>
    <w:rsid w:val="003A239B"/>
    <w:rsid w:val="003A244E"/>
    <w:rsid w:val="003A2455"/>
    <w:rsid w:val="003A2C86"/>
    <w:rsid w:val="003A2DAA"/>
    <w:rsid w:val="003A2F43"/>
    <w:rsid w:val="003A2FF9"/>
    <w:rsid w:val="003A330F"/>
    <w:rsid w:val="003A3538"/>
    <w:rsid w:val="003A39C6"/>
    <w:rsid w:val="003A3BED"/>
    <w:rsid w:val="003A3C7A"/>
    <w:rsid w:val="003A3E5F"/>
    <w:rsid w:val="003A3FF5"/>
    <w:rsid w:val="003A45B4"/>
    <w:rsid w:val="003A4ECA"/>
    <w:rsid w:val="003A5284"/>
    <w:rsid w:val="003A52D0"/>
    <w:rsid w:val="003A57B1"/>
    <w:rsid w:val="003A597F"/>
    <w:rsid w:val="003A5DBE"/>
    <w:rsid w:val="003A607D"/>
    <w:rsid w:val="003A6649"/>
    <w:rsid w:val="003A67C8"/>
    <w:rsid w:val="003A685B"/>
    <w:rsid w:val="003A6FD0"/>
    <w:rsid w:val="003A76B8"/>
    <w:rsid w:val="003A76F9"/>
    <w:rsid w:val="003A793E"/>
    <w:rsid w:val="003A7B2B"/>
    <w:rsid w:val="003A7DB8"/>
    <w:rsid w:val="003B0116"/>
    <w:rsid w:val="003B030B"/>
    <w:rsid w:val="003B039D"/>
    <w:rsid w:val="003B04D6"/>
    <w:rsid w:val="003B05BC"/>
    <w:rsid w:val="003B0808"/>
    <w:rsid w:val="003B0844"/>
    <w:rsid w:val="003B08A7"/>
    <w:rsid w:val="003B0A38"/>
    <w:rsid w:val="003B12DE"/>
    <w:rsid w:val="003B13A8"/>
    <w:rsid w:val="003B160A"/>
    <w:rsid w:val="003B173A"/>
    <w:rsid w:val="003B1956"/>
    <w:rsid w:val="003B195D"/>
    <w:rsid w:val="003B1B2E"/>
    <w:rsid w:val="003B1D1E"/>
    <w:rsid w:val="003B2201"/>
    <w:rsid w:val="003B2414"/>
    <w:rsid w:val="003B285A"/>
    <w:rsid w:val="003B29FF"/>
    <w:rsid w:val="003B2CAD"/>
    <w:rsid w:val="003B2E53"/>
    <w:rsid w:val="003B3623"/>
    <w:rsid w:val="003B3A1D"/>
    <w:rsid w:val="003B4180"/>
    <w:rsid w:val="003B43DB"/>
    <w:rsid w:val="003B4E8B"/>
    <w:rsid w:val="003B4F18"/>
    <w:rsid w:val="003B4F76"/>
    <w:rsid w:val="003B4F7B"/>
    <w:rsid w:val="003B50D7"/>
    <w:rsid w:val="003B5E3C"/>
    <w:rsid w:val="003B5EFC"/>
    <w:rsid w:val="003B6070"/>
    <w:rsid w:val="003B6129"/>
    <w:rsid w:val="003B62BD"/>
    <w:rsid w:val="003B6490"/>
    <w:rsid w:val="003B64D3"/>
    <w:rsid w:val="003B6B26"/>
    <w:rsid w:val="003B6DFC"/>
    <w:rsid w:val="003B6E5B"/>
    <w:rsid w:val="003B7043"/>
    <w:rsid w:val="003B70D8"/>
    <w:rsid w:val="003B715F"/>
    <w:rsid w:val="003B78EC"/>
    <w:rsid w:val="003B7D58"/>
    <w:rsid w:val="003C0229"/>
    <w:rsid w:val="003C02AC"/>
    <w:rsid w:val="003C02B8"/>
    <w:rsid w:val="003C0405"/>
    <w:rsid w:val="003C0945"/>
    <w:rsid w:val="003C0A7D"/>
    <w:rsid w:val="003C0CC5"/>
    <w:rsid w:val="003C0DFD"/>
    <w:rsid w:val="003C0E41"/>
    <w:rsid w:val="003C107E"/>
    <w:rsid w:val="003C12E7"/>
    <w:rsid w:val="003C16CE"/>
    <w:rsid w:val="003C1C0B"/>
    <w:rsid w:val="003C1DEB"/>
    <w:rsid w:val="003C1FF9"/>
    <w:rsid w:val="003C22DC"/>
    <w:rsid w:val="003C264A"/>
    <w:rsid w:val="003C2834"/>
    <w:rsid w:val="003C2B8F"/>
    <w:rsid w:val="003C2DDF"/>
    <w:rsid w:val="003C2EC4"/>
    <w:rsid w:val="003C2FDD"/>
    <w:rsid w:val="003C3010"/>
    <w:rsid w:val="003C311A"/>
    <w:rsid w:val="003C3142"/>
    <w:rsid w:val="003C349B"/>
    <w:rsid w:val="003C34D0"/>
    <w:rsid w:val="003C355D"/>
    <w:rsid w:val="003C3788"/>
    <w:rsid w:val="003C37BD"/>
    <w:rsid w:val="003C3A4F"/>
    <w:rsid w:val="003C3A97"/>
    <w:rsid w:val="003C3CF2"/>
    <w:rsid w:val="003C3D85"/>
    <w:rsid w:val="003C3EDC"/>
    <w:rsid w:val="003C431A"/>
    <w:rsid w:val="003C447C"/>
    <w:rsid w:val="003C477E"/>
    <w:rsid w:val="003C4831"/>
    <w:rsid w:val="003C4A15"/>
    <w:rsid w:val="003C4CB5"/>
    <w:rsid w:val="003C4CBE"/>
    <w:rsid w:val="003C55CA"/>
    <w:rsid w:val="003C562C"/>
    <w:rsid w:val="003C569D"/>
    <w:rsid w:val="003C5842"/>
    <w:rsid w:val="003C5872"/>
    <w:rsid w:val="003C5E0F"/>
    <w:rsid w:val="003C5F3E"/>
    <w:rsid w:val="003C6532"/>
    <w:rsid w:val="003C662B"/>
    <w:rsid w:val="003C66AA"/>
    <w:rsid w:val="003C687E"/>
    <w:rsid w:val="003C6D56"/>
    <w:rsid w:val="003C70E0"/>
    <w:rsid w:val="003C7CF3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503"/>
    <w:rsid w:val="003D1600"/>
    <w:rsid w:val="003D17A4"/>
    <w:rsid w:val="003D1BB0"/>
    <w:rsid w:val="003D2257"/>
    <w:rsid w:val="003D22ED"/>
    <w:rsid w:val="003D22FD"/>
    <w:rsid w:val="003D2427"/>
    <w:rsid w:val="003D24D5"/>
    <w:rsid w:val="003D271C"/>
    <w:rsid w:val="003D2892"/>
    <w:rsid w:val="003D2A30"/>
    <w:rsid w:val="003D2BCB"/>
    <w:rsid w:val="003D31E4"/>
    <w:rsid w:val="003D33F9"/>
    <w:rsid w:val="003D37F7"/>
    <w:rsid w:val="003D3AD2"/>
    <w:rsid w:val="003D3B1E"/>
    <w:rsid w:val="003D3BB2"/>
    <w:rsid w:val="003D3C74"/>
    <w:rsid w:val="003D3D73"/>
    <w:rsid w:val="003D3E60"/>
    <w:rsid w:val="003D402B"/>
    <w:rsid w:val="003D4038"/>
    <w:rsid w:val="003D47C1"/>
    <w:rsid w:val="003D493B"/>
    <w:rsid w:val="003D4A58"/>
    <w:rsid w:val="003D4AB8"/>
    <w:rsid w:val="003D4B99"/>
    <w:rsid w:val="003D4D9B"/>
    <w:rsid w:val="003D4E75"/>
    <w:rsid w:val="003D4F38"/>
    <w:rsid w:val="003D5215"/>
    <w:rsid w:val="003D53A5"/>
    <w:rsid w:val="003D56E0"/>
    <w:rsid w:val="003D59A5"/>
    <w:rsid w:val="003D5A58"/>
    <w:rsid w:val="003D5C87"/>
    <w:rsid w:val="003D5E6C"/>
    <w:rsid w:val="003D60E2"/>
    <w:rsid w:val="003D6664"/>
    <w:rsid w:val="003D6726"/>
    <w:rsid w:val="003D6A5A"/>
    <w:rsid w:val="003D6CB4"/>
    <w:rsid w:val="003D749D"/>
    <w:rsid w:val="003D798E"/>
    <w:rsid w:val="003D7B90"/>
    <w:rsid w:val="003D7C9B"/>
    <w:rsid w:val="003D7EED"/>
    <w:rsid w:val="003D7F08"/>
    <w:rsid w:val="003E02C2"/>
    <w:rsid w:val="003E031C"/>
    <w:rsid w:val="003E049A"/>
    <w:rsid w:val="003E051E"/>
    <w:rsid w:val="003E0888"/>
    <w:rsid w:val="003E0C15"/>
    <w:rsid w:val="003E0D90"/>
    <w:rsid w:val="003E1036"/>
    <w:rsid w:val="003E1785"/>
    <w:rsid w:val="003E1AA3"/>
    <w:rsid w:val="003E1D60"/>
    <w:rsid w:val="003E1D9F"/>
    <w:rsid w:val="003E1EF7"/>
    <w:rsid w:val="003E1F45"/>
    <w:rsid w:val="003E1F6A"/>
    <w:rsid w:val="003E2175"/>
    <w:rsid w:val="003E2264"/>
    <w:rsid w:val="003E22D1"/>
    <w:rsid w:val="003E2388"/>
    <w:rsid w:val="003E2D4B"/>
    <w:rsid w:val="003E2F6A"/>
    <w:rsid w:val="003E3108"/>
    <w:rsid w:val="003E3229"/>
    <w:rsid w:val="003E3523"/>
    <w:rsid w:val="003E36BD"/>
    <w:rsid w:val="003E39B4"/>
    <w:rsid w:val="003E39DA"/>
    <w:rsid w:val="003E3AC9"/>
    <w:rsid w:val="003E3DA9"/>
    <w:rsid w:val="003E3FDD"/>
    <w:rsid w:val="003E4310"/>
    <w:rsid w:val="003E4352"/>
    <w:rsid w:val="003E45BA"/>
    <w:rsid w:val="003E4640"/>
    <w:rsid w:val="003E48E0"/>
    <w:rsid w:val="003E49D8"/>
    <w:rsid w:val="003E4E75"/>
    <w:rsid w:val="003E501F"/>
    <w:rsid w:val="003E5246"/>
    <w:rsid w:val="003E5452"/>
    <w:rsid w:val="003E54AE"/>
    <w:rsid w:val="003E56D5"/>
    <w:rsid w:val="003E5843"/>
    <w:rsid w:val="003E589B"/>
    <w:rsid w:val="003E5AD9"/>
    <w:rsid w:val="003E5C90"/>
    <w:rsid w:val="003E611E"/>
    <w:rsid w:val="003E78AA"/>
    <w:rsid w:val="003E79CF"/>
    <w:rsid w:val="003E79F9"/>
    <w:rsid w:val="003E79FB"/>
    <w:rsid w:val="003E7E15"/>
    <w:rsid w:val="003E7E6D"/>
    <w:rsid w:val="003F0087"/>
    <w:rsid w:val="003F01A9"/>
    <w:rsid w:val="003F032D"/>
    <w:rsid w:val="003F0512"/>
    <w:rsid w:val="003F0668"/>
    <w:rsid w:val="003F0AF4"/>
    <w:rsid w:val="003F0AF9"/>
    <w:rsid w:val="003F0F71"/>
    <w:rsid w:val="003F0FAC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A47"/>
    <w:rsid w:val="003F2BEF"/>
    <w:rsid w:val="003F2C0C"/>
    <w:rsid w:val="003F2C48"/>
    <w:rsid w:val="003F2FFB"/>
    <w:rsid w:val="003F3060"/>
    <w:rsid w:val="003F31E6"/>
    <w:rsid w:val="003F463A"/>
    <w:rsid w:val="003F4684"/>
    <w:rsid w:val="003F486A"/>
    <w:rsid w:val="003F4B0B"/>
    <w:rsid w:val="003F4CF9"/>
    <w:rsid w:val="003F4F31"/>
    <w:rsid w:val="003F5368"/>
    <w:rsid w:val="003F55C1"/>
    <w:rsid w:val="003F57E6"/>
    <w:rsid w:val="003F58FA"/>
    <w:rsid w:val="003F5958"/>
    <w:rsid w:val="003F5A1C"/>
    <w:rsid w:val="003F6025"/>
    <w:rsid w:val="003F69C9"/>
    <w:rsid w:val="003F6B28"/>
    <w:rsid w:val="003F6F15"/>
    <w:rsid w:val="003F6F4C"/>
    <w:rsid w:val="003F766E"/>
    <w:rsid w:val="003F7A7E"/>
    <w:rsid w:val="003F7B1F"/>
    <w:rsid w:val="003F7B21"/>
    <w:rsid w:val="003F7BAE"/>
    <w:rsid w:val="003F7BEF"/>
    <w:rsid w:val="003F7EA9"/>
    <w:rsid w:val="004002E5"/>
    <w:rsid w:val="00400364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1B5B"/>
    <w:rsid w:val="004022B1"/>
    <w:rsid w:val="0040293F"/>
    <w:rsid w:val="00402F51"/>
    <w:rsid w:val="004038EA"/>
    <w:rsid w:val="0040393B"/>
    <w:rsid w:val="004039F9"/>
    <w:rsid w:val="00403C4B"/>
    <w:rsid w:val="00403CF8"/>
    <w:rsid w:val="00403FC0"/>
    <w:rsid w:val="00404246"/>
    <w:rsid w:val="00404424"/>
    <w:rsid w:val="0040447F"/>
    <w:rsid w:val="00404694"/>
    <w:rsid w:val="0040472E"/>
    <w:rsid w:val="00404B0B"/>
    <w:rsid w:val="00404D7B"/>
    <w:rsid w:val="00404E8E"/>
    <w:rsid w:val="004053AC"/>
    <w:rsid w:val="00405AEA"/>
    <w:rsid w:val="004060C5"/>
    <w:rsid w:val="00406296"/>
    <w:rsid w:val="0040637D"/>
    <w:rsid w:val="004065E3"/>
    <w:rsid w:val="00406616"/>
    <w:rsid w:val="0040694B"/>
    <w:rsid w:val="00406AEA"/>
    <w:rsid w:val="00406C2F"/>
    <w:rsid w:val="00406E75"/>
    <w:rsid w:val="0040762A"/>
    <w:rsid w:val="0040773B"/>
    <w:rsid w:val="0040791F"/>
    <w:rsid w:val="004079B0"/>
    <w:rsid w:val="004079B5"/>
    <w:rsid w:val="004079F3"/>
    <w:rsid w:val="00407A21"/>
    <w:rsid w:val="00407AA3"/>
    <w:rsid w:val="00410AD1"/>
    <w:rsid w:val="00410C11"/>
    <w:rsid w:val="00410F6A"/>
    <w:rsid w:val="00410FEF"/>
    <w:rsid w:val="00411066"/>
    <w:rsid w:val="004110F6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3BEB"/>
    <w:rsid w:val="00414140"/>
    <w:rsid w:val="00414382"/>
    <w:rsid w:val="004145B7"/>
    <w:rsid w:val="004145E4"/>
    <w:rsid w:val="004147D5"/>
    <w:rsid w:val="00414C6B"/>
    <w:rsid w:val="00414D64"/>
    <w:rsid w:val="00414D73"/>
    <w:rsid w:val="004150B2"/>
    <w:rsid w:val="00415116"/>
    <w:rsid w:val="004151F0"/>
    <w:rsid w:val="004152E5"/>
    <w:rsid w:val="00415377"/>
    <w:rsid w:val="004154DA"/>
    <w:rsid w:val="0041582A"/>
    <w:rsid w:val="00415EE8"/>
    <w:rsid w:val="00415F7D"/>
    <w:rsid w:val="00416473"/>
    <w:rsid w:val="004164FE"/>
    <w:rsid w:val="00416A54"/>
    <w:rsid w:val="00416F3C"/>
    <w:rsid w:val="004175EA"/>
    <w:rsid w:val="004176BF"/>
    <w:rsid w:val="004176FF"/>
    <w:rsid w:val="00417C57"/>
    <w:rsid w:val="00417E4E"/>
    <w:rsid w:val="00417E57"/>
    <w:rsid w:val="00420222"/>
    <w:rsid w:val="004207C7"/>
    <w:rsid w:val="00420ACE"/>
    <w:rsid w:val="00420CDF"/>
    <w:rsid w:val="00420F16"/>
    <w:rsid w:val="00420FC9"/>
    <w:rsid w:val="004210C4"/>
    <w:rsid w:val="00421143"/>
    <w:rsid w:val="00421155"/>
    <w:rsid w:val="00421290"/>
    <w:rsid w:val="00421518"/>
    <w:rsid w:val="00421FF8"/>
    <w:rsid w:val="00421FFA"/>
    <w:rsid w:val="004222FB"/>
    <w:rsid w:val="004225D3"/>
    <w:rsid w:val="0042275C"/>
    <w:rsid w:val="00422D3F"/>
    <w:rsid w:val="00422E77"/>
    <w:rsid w:val="004230D2"/>
    <w:rsid w:val="00423422"/>
    <w:rsid w:val="004234FE"/>
    <w:rsid w:val="00424422"/>
    <w:rsid w:val="004244C5"/>
    <w:rsid w:val="00424A31"/>
    <w:rsid w:val="00424A3D"/>
    <w:rsid w:val="00424FA7"/>
    <w:rsid w:val="00425020"/>
    <w:rsid w:val="004255A0"/>
    <w:rsid w:val="00425657"/>
    <w:rsid w:val="00425902"/>
    <w:rsid w:val="00425ACE"/>
    <w:rsid w:val="00425B06"/>
    <w:rsid w:val="00425BB3"/>
    <w:rsid w:val="0042647E"/>
    <w:rsid w:val="00426550"/>
    <w:rsid w:val="00426ABF"/>
    <w:rsid w:val="00426C61"/>
    <w:rsid w:val="00426F89"/>
    <w:rsid w:val="004271C9"/>
    <w:rsid w:val="0042727A"/>
    <w:rsid w:val="0042736F"/>
    <w:rsid w:val="00427554"/>
    <w:rsid w:val="004275C6"/>
    <w:rsid w:val="00427644"/>
    <w:rsid w:val="0042781A"/>
    <w:rsid w:val="00427CB4"/>
    <w:rsid w:val="00427CEB"/>
    <w:rsid w:val="00427D47"/>
    <w:rsid w:val="00427FA0"/>
    <w:rsid w:val="00430204"/>
    <w:rsid w:val="00430283"/>
    <w:rsid w:val="004302B0"/>
    <w:rsid w:val="00430378"/>
    <w:rsid w:val="00430639"/>
    <w:rsid w:val="004309E4"/>
    <w:rsid w:val="00430A43"/>
    <w:rsid w:val="00430A9D"/>
    <w:rsid w:val="00430C23"/>
    <w:rsid w:val="00430EAE"/>
    <w:rsid w:val="00431278"/>
    <w:rsid w:val="004314A6"/>
    <w:rsid w:val="00431990"/>
    <w:rsid w:val="00431BD8"/>
    <w:rsid w:val="00431CBB"/>
    <w:rsid w:val="00432110"/>
    <w:rsid w:val="0043226A"/>
    <w:rsid w:val="004322DA"/>
    <w:rsid w:val="00432638"/>
    <w:rsid w:val="004328AE"/>
    <w:rsid w:val="004328B0"/>
    <w:rsid w:val="004329C7"/>
    <w:rsid w:val="004329F0"/>
    <w:rsid w:val="00432AA7"/>
    <w:rsid w:val="00432AC0"/>
    <w:rsid w:val="00432BA6"/>
    <w:rsid w:val="00432FEC"/>
    <w:rsid w:val="00432FF4"/>
    <w:rsid w:val="00433343"/>
    <w:rsid w:val="004336F9"/>
    <w:rsid w:val="004339DB"/>
    <w:rsid w:val="00433A9B"/>
    <w:rsid w:val="00433AA6"/>
    <w:rsid w:val="00433C1C"/>
    <w:rsid w:val="00433F48"/>
    <w:rsid w:val="00433F85"/>
    <w:rsid w:val="0043475F"/>
    <w:rsid w:val="00434778"/>
    <w:rsid w:val="00434782"/>
    <w:rsid w:val="00434C96"/>
    <w:rsid w:val="00434D51"/>
    <w:rsid w:val="00434F29"/>
    <w:rsid w:val="00435596"/>
    <w:rsid w:val="0043581A"/>
    <w:rsid w:val="00435921"/>
    <w:rsid w:val="00435CBE"/>
    <w:rsid w:val="0043605E"/>
    <w:rsid w:val="004361A4"/>
    <w:rsid w:val="00436560"/>
    <w:rsid w:val="00436ADD"/>
    <w:rsid w:val="004370D0"/>
    <w:rsid w:val="0043755F"/>
    <w:rsid w:val="00437AE8"/>
    <w:rsid w:val="00437BFD"/>
    <w:rsid w:val="00437D16"/>
    <w:rsid w:val="00440467"/>
    <w:rsid w:val="004405BB"/>
    <w:rsid w:val="00440604"/>
    <w:rsid w:val="00440650"/>
    <w:rsid w:val="004408E8"/>
    <w:rsid w:val="00440E59"/>
    <w:rsid w:val="00441067"/>
    <w:rsid w:val="00441185"/>
    <w:rsid w:val="0044136D"/>
    <w:rsid w:val="0044167D"/>
    <w:rsid w:val="0044176F"/>
    <w:rsid w:val="004419F5"/>
    <w:rsid w:val="00441C8E"/>
    <w:rsid w:val="00441E52"/>
    <w:rsid w:val="00442273"/>
    <w:rsid w:val="00442356"/>
    <w:rsid w:val="004423FA"/>
    <w:rsid w:val="0044270F"/>
    <w:rsid w:val="00442737"/>
    <w:rsid w:val="004427C8"/>
    <w:rsid w:val="00442ADE"/>
    <w:rsid w:val="0044304D"/>
    <w:rsid w:val="00443C22"/>
    <w:rsid w:val="004441C8"/>
    <w:rsid w:val="00444322"/>
    <w:rsid w:val="00444548"/>
    <w:rsid w:val="00444592"/>
    <w:rsid w:val="004446B4"/>
    <w:rsid w:val="00444791"/>
    <w:rsid w:val="004447B0"/>
    <w:rsid w:val="00444906"/>
    <w:rsid w:val="00444DF4"/>
    <w:rsid w:val="00444EEF"/>
    <w:rsid w:val="00444F9A"/>
    <w:rsid w:val="00445406"/>
    <w:rsid w:val="00445AA9"/>
    <w:rsid w:val="00445CA4"/>
    <w:rsid w:val="00445D51"/>
    <w:rsid w:val="00445FF7"/>
    <w:rsid w:val="00446278"/>
    <w:rsid w:val="004466B5"/>
    <w:rsid w:val="0044682B"/>
    <w:rsid w:val="004468FA"/>
    <w:rsid w:val="00446A4F"/>
    <w:rsid w:val="00446D72"/>
    <w:rsid w:val="00446E99"/>
    <w:rsid w:val="00446F13"/>
    <w:rsid w:val="00447184"/>
    <w:rsid w:val="00447651"/>
    <w:rsid w:val="00447983"/>
    <w:rsid w:val="00447F35"/>
    <w:rsid w:val="00447F9F"/>
    <w:rsid w:val="004501E5"/>
    <w:rsid w:val="0045026F"/>
    <w:rsid w:val="004505F9"/>
    <w:rsid w:val="00450C22"/>
    <w:rsid w:val="00450C91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1B20"/>
    <w:rsid w:val="00452423"/>
    <w:rsid w:val="00452619"/>
    <w:rsid w:val="004528F1"/>
    <w:rsid w:val="00452A59"/>
    <w:rsid w:val="00452B26"/>
    <w:rsid w:val="00452E29"/>
    <w:rsid w:val="00452F61"/>
    <w:rsid w:val="00453150"/>
    <w:rsid w:val="00453273"/>
    <w:rsid w:val="00453341"/>
    <w:rsid w:val="004537E4"/>
    <w:rsid w:val="00453B0B"/>
    <w:rsid w:val="00453E83"/>
    <w:rsid w:val="00453F95"/>
    <w:rsid w:val="00453FD3"/>
    <w:rsid w:val="004540F0"/>
    <w:rsid w:val="0045432C"/>
    <w:rsid w:val="00454502"/>
    <w:rsid w:val="004546B4"/>
    <w:rsid w:val="0045482A"/>
    <w:rsid w:val="004548BD"/>
    <w:rsid w:val="00454BE7"/>
    <w:rsid w:val="00454CC0"/>
    <w:rsid w:val="0045509C"/>
    <w:rsid w:val="00455325"/>
    <w:rsid w:val="004554C9"/>
    <w:rsid w:val="00455589"/>
    <w:rsid w:val="00455863"/>
    <w:rsid w:val="00455D8B"/>
    <w:rsid w:val="00455D9D"/>
    <w:rsid w:val="00455E21"/>
    <w:rsid w:val="0045601E"/>
    <w:rsid w:val="0045609D"/>
    <w:rsid w:val="004561E9"/>
    <w:rsid w:val="004563E0"/>
    <w:rsid w:val="00456493"/>
    <w:rsid w:val="00456742"/>
    <w:rsid w:val="004567B7"/>
    <w:rsid w:val="0045689A"/>
    <w:rsid w:val="0045715A"/>
    <w:rsid w:val="0045718C"/>
    <w:rsid w:val="00457309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60D"/>
    <w:rsid w:val="0046086F"/>
    <w:rsid w:val="0046089C"/>
    <w:rsid w:val="00460AC8"/>
    <w:rsid w:val="00460D41"/>
    <w:rsid w:val="00461210"/>
    <w:rsid w:val="0046124C"/>
    <w:rsid w:val="00461514"/>
    <w:rsid w:val="004615F6"/>
    <w:rsid w:val="004620EF"/>
    <w:rsid w:val="00462135"/>
    <w:rsid w:val="00462555"/>
    <w:rsid w:val="0046274E"/>
    <w:rsid w:val="00462860"/>
    <w:rsid w:val="00462BD2"/>
    <w:rsid w:val="00463034"/>
    <w:rsid w:val="004630D5"/>
    <w:rsid w:val="0046339E"/>
    <w:rsid w:val="00463578"/>
    <w:rsid w:val="00463744"/>
    <w:rsid w:val="00463CA1"/>
    <w:rsid w:val="00463EE1"/>
    <w:rsid w:val="004641AB"/>
    <w:rsid w:val="004644AF"/>
    <w:rsid w:val="004644F4"/>
    <w:rsid w:val="00464742"/>
    <w:rsid w:val="004648D8"/>
    <w:rsid w:val="00464BA3"/>
    <w:rsid w:val="00464C8F"/>
    <w:rsid w:val="00464E02"/>
    <w:rsid w:val="00464EB7"/>
    <w:rsid w:val="004654C1"/>
    <w:rsid w:val="00465CF8"/>
    <w:rsid w:val="00465D98"/>
    <w:rsid w:val="00466199"/>
    <w:rsid w:val="004661E8"/>
    <w:rsid w:val="00466382"/>
    <w:rsid w:val="0046650E"/>
    <w:rsid w:val="004667C9"/>
    <w:rsid w:val="004668AA"/>
    <w:rsid w:val="00466A94"/>
    <w:rsid w:val="00466B38"/>
    <w:rsid w:val="00466F88"/>
    <w:rsid w:val="0046701D"/>
    <w:rsid w:val="00467194"/>
    <w:rsid w:val="0046780A"/>
    <w:rsid w:val="004679F4"/>
    <w:rsid w:val="00467DBF"/>
    <w:rsid w:val="004701D9"/>
    <w:rsid w:val="004703C8"/>
    <w:rsid w:val="004704F4"/>
    <w:rsid w:val="004709AD"/>
    <w:rsid w:val="004709F8"/>
    <w:rsid w:val="00470DEA"/>
    <w:rsid w:val="00470FE6"/>
    <w:rsid w:val="00471048"/>
    <w:rsid w:val="004714DD"/>
    <w:rsid w:val="004715BC"/>
    <w:rsid w:val="0047189E"/>
    <w:rsid w:val="00471C40"/>
    <w:rsid w:val="00471CEE"/>
    <w:rsid w:val="00471DF9"/>
    <w:rsid w:val="00472487"/>
    <w:rsid w:val="0047274B"/>
    <w:rsid w:val="004728DE"/>
    <w:rsid w:val="004729F7"/>
    <w:rsid w:val="00472AFA"/>
    <w:rsid w:val="00472EAD"/>
    <w:rsid w:val="00472F0F"/>
    <w:rsid w:val="00473169"/>
    <w:rsid w:val="004734B9"/>
    <w:rsid w:val="004734BA"/>
    <w:rsid w:val="004737C2"/>
    <w:rsid w:val="00473924"/>
    <w:rsid w:val="00473BB4"/>
    <w:rsid w:val="00474B17"/>
    <w:rsid w:val="004756FB"/>
    <w:rsid w:val="00475B07"/>
    <w:rsid w:val="00475B53"/>
    <w:rsid w:val="00475D37"/>
    <w:rsid w:val="0047682C"/>
    <w:rsid w:val="00476991"/>
    <w:rsid w:val="00476C08"/>
    <w:rsid w:val="00476DB9"/>
    <w:rsid w:val="00476EC5"/>
    <w:rsid w:val="00477007"/>
    <w:rsid w:val="0047724E"/>
    <w:rsid w:val="004772E9"/>
    <w:rsid w:val="0047741F"/>
    <w:rsid w:val="0047743D"/>
    <w:rsid w:val="004775A9"/>
    <w:rsid w:val="00477DE4"/>
    <w:rsid w:val="00480067"/>
    <w:rsid w:val="004800A6"/>
    <w:rsid w:val="00480170"/>
    <w:rsid w:val="004801AC"/>
    <w:rsid w:val="004801C4"/>
    <w:rsid w:val="00480238"/>
    <w:rsid w:val="004806AE"/>
    <w:rsid w:val="00480A64"/>
    <w:rsid w:val="00480B03"/>
    <w:rsid w:val="00480C41"/>
    <w:rsid w:val="00480E25"/>
    <w:rsid w:val="00480F91"/>
    <w:rsid w:val="0048105F"/>
    <w:rsid w:val="00481A41"/>
    <w:rsid w:val="00481B57"/>
    <w:rsid w:val="00482348"/>
    <w:rsid w:val="00482982"/>
    <w:rsid w:val="00482B19"/>
    <w:rsid w:val="00483073"/>
    <w:rsid w:val="00483261"/>
    <w:rsid w:val="00483460"/>
    <w:rsid w:val="0048359F"/>
    <w:rsid w:val="00483701"/>
    <w:rsid w:val="00483B04"/>
    <w:rsid w:val="00483F26"/>
    <w:rsid w:val="00484143"/>
    <w:rsid w:val="004841EA"/>
    <w:rsid w:val="004841EB"/>
    <w:rsid w:val="004841FF"/>
    <w:rsid w:val="004842E5"/>
    <w:rsid w:val="004844DA"/>
    <w:rsid w:val="004845F8"/>
    <w:rsid w:val="004846B5"/>
    <w:rsid w:val="004849CF"/>
    <w:rsid w:val="004849E4"/>
    <w:rsid w:val="004849F9"/>
    <w:rsid w:val="00484D72"/>
    <w:rsid w:val="004854D5"/>
    <w:rsid w:val="00485666"/>
    <w:rsid w:val="00485C13"/>
    <w:rsid w:val="00485C3B"/>
    <w:rsid w:val="00485E3F"/>
    <w:rsid w:val="00485E85"/>
    <w:rsid w:val="0048632B"/>
    <w:rsid w:val="0048690A"/>
    <w:rsid w:val="00486BFC"/>
    <w:rsid w:val="00486C1D"/>
    <w:rsid w:val="00487124"/>
    <w:rsid w:val="004876DB"/>
    <w:rsid w:val="00487893"/>
    <w:rsid w:val="00487AED"/>
    <w:rsid w:val="00487B7F"/>
    <w:rsid w:val="00487E2D"/>
    <w:rsid w:val="00487F4E"/>
    <w:rsid w:val="0049028F"/>
    <w:rsid w:val="004906D2"/>
    <w:rsid w:val="00490B88"/>
    <w:rsid w:val="00491049"/>
    <w:rsid w:val="0049134E"/>
    <w:rsid w:val="004914AF"/>
    <w:rsid w:val="004914B7"/>
    <w:rsid w:val="004916F1"/>
    <w:rsid w:val="004918EE"/>
    <w:rsid w:val="00491A55"/>
    <w:rsid w:val="00491B63"/>
    <w:rsid w:val="00491DDA"/>
    <w:rsid w:val="00492019"/>
    <w:rsid w:val="004922AB"/>
    <w:rsid w:val="00492327"/>
    <w:rsid w:val="00492A8B"/>
    <w:rsid w:val="004930DA"/>
    <w:rsid w:val="0049338C"/>
    <w:rsid w:val="00493489"/>
    <w:rsid w:val="00493771"/>
    <w:rsid w:val="00493814"/>
    <w:rsid w:val="00493955"/>
    <w:rsid w:val="004939B2"/>
    <w:rsid w:val="00493AB5"/>
    <w:rsid w:val="00493CC9"/>
    <w:rsid w:val="00493D7A"/>
    <w:rsid w:val="00493EAA"/>
    <w:rsid w:val="0049405B"/>
    <w:rsid w:val="004943FA"/>
    <w:rsid w:val="00494458"/>
    <w:rsid w:val="00494626"/>
    <w:rsid w:val="0049485D"/>
    <w:rsid w:val="004948FD"/>
    <w:rsid w:val="00494B63"/>
    <w:rsid w:val="00494B70"/>
    <w:rsid w:val="00494C11"/>
    <w:rsid w:val="00494CAE"/>
    <w:rsid w:val="00494D28"/>
    <w:rsid w:val="00494D43"/>
    <w:rsid w:val="0049554D"/>
    <w:rsid w:val="00495631"/>
    <w:rsid w:val="00495753"/>
    <w:rsid w:val="0049577D"/>
    <w:rsid w:val="00495C65"/>
    <w:rsid w:val="00495D32"/>
    <w:rsid w:val="00495D93"/>
    <w:rsid w:val="00495E30"/>
    <w:rsid w:val="004963C0"/>
    <w:rsid w:val="004963D7"/>
    <w:rsid w:val="0049698D"/>
    <w:rsid w:val="00496B0A"/>
    <w:rsid w:val="00496C23"/>
    <w:rsid w:val="00496DB1"/>
    <w:rsid w:val="004972B7"/>
    <w:rsid w:val="00497B8F"/>
    <w:rsid w:val="00497E17"/>
    <w:rsid w:val="004A01BA"/>
    <w:rsid w:val="004A059B"/>
    <w:rsid w:val="004A09EA"/>
    <w:rsid w:val="004A0CBC"/>
    <w:rsid w:val="004A0D9E"/>
    <w:rsid w:val="004A0DCB"/>
    <w:rsid w:val="004A0EAF"/>
    <w:rsid w:val="004A11BA"/>
    <w:rsid w:val="004A1580"/>
    <w:rsid w:val="004A1A55"/>
    <w:rsid w:val="004A1C33"/>
    <w:rsid w:val="004A1F45"/>
    <w:rsid w:val="004A21BD"/>
    <w:rsid w:val="004A26A8"/>
    <w:rsid w:val="004A2845"/>
    <w:rsid w:val="004A2A08"/>
    <w:rsid w:val="004A2D6D"/>
    <w:rsid w:val="004A30B7"/>
    <w:rsid w:val="004A30D0"/>
    <w:rsid w:val="004A3150"/>
    <w:rsid w:val="004A3340"/>
    <w:rsid w:val="004A362E"/>
    <w:rsid w:val="004A37BA"/>
    <w:rsid w:val="004A3970"/>
    <w:rsid w:val="004A39DC"/>
    <w:rsid w:val="004A3C8D"/>
    <w:rsid w:val="004A3CFA"/>
    <w:rsid w:val="004A3FB5"/>
    <w:rsid w:val="004A40EB"/>
    <w:rsid w:val="004A4573"/>
    <w:rsid w:val="004A4661"/>
    <w:rsid w:val="004A4692"/>
    <w:rsid w:val="004A4734"/>
    <w:rsid w:val="004A4999"/>
    <w:rsid w:val="004A4BCA"/>
    <w:rsid w:val="004A4DF7"/>
    <w:rsid w:val="004A4E0D"/>
    <w:rsid w:val="004A4F17"/>
    <w:rsid w:val="004A5143"/>
    <w:rsid w:val="004A515E"/>
    <w:rsid w:val="004A5330"/>
    <w:rsid w:val="004A5719"/>
    <w:rsid w:val="004A57B6"/>
    <w:rsid w:val="004A599D"/>
    <w:rsid w:val="004A59FB"/>
    <w:rsid w:val="004A63FC"/>
    <w:rsid w:val="004A6503"/>
    <w:rsid w:val="004A6975"/>
    <w:rsid w:val="004A6EA7"/>
    <w:rsid w:val="004A6F6A"/>
    <w:rsid w:val="004A708D"/>
    <w:rsid w:val="004A7241"/>
    <w:rsid w:val="004A762E"/>
    <w:rsid w:val="004A79E6"/>
    <w:rsid w:val="004A7CC4"/>
    <w:rsid w:val="004A7EAA"/>
    <w:rsid w:val="004A7F04"/>
    <w:rsid w:val="004B0499"/>
    <w:rsid w:val="004B0532"/>
    <w:rsid w:val="004B07B8"/>
    <w:rsid w:val="004B0805"/>
    <w:rsid w:val="004B0891"/>
    <w:rsid w:val="004B0AD6"/>
    <w:rsid w:val="004B0E16"/>
    <w:rsid w:val="004B0E59"/>
    <w:rsid w:val="004B108B"/>
    <w:rsid w:val="004B12D0"/>
    <w:rsid w:val="004B13D8"/>
    <w:rsid w:val="004B14AD"/>
    <w:rsid w:val="004B1777"/>
    <w:rsid w:val="004B1863"/>
    <w:rsid w:val="004B1A6D"/>
    <w:rsid w:val="004B1A8D"/>
    <w:rsid w:val="004B1C76"/>
    <w:rsid w:val="004B1EAE"/>
    <w:rsid w:val="004B210A"/>
    <w:rsid w:val="004B2335"/>
    <w:rsid w:val="004B23B0"/>
    <w:rsid w:val="004B26C5"/>
    <w:rsid w:val="004B28D7"/>
    <w:rsid w:val="004B2D7C"/>
    <w:rsid w:val="004B322E"/>
    <w:rsid w:val="004B36BE"/>
    <w:rsid w:val="004B37AA"/>
    <w:rsid w:val="004B3940"/>
    <w:rsid w:val="004B3B6A"/>
    <w:rsid w:val="004B3EB7"/>
    <w:rsid w:val="004B3EE3"/>
    <w:rsid w:val="004B46D8"/>
    <w:rsid w:val="004B47D0"/>
    <w:rsid w:val="004B4892"/>
    <w:rsid w:val="004B537E"/>
    <w:rsid w:val="004B5571"/>
    <w:rsid w:val="004B56FD"/>
    <w:rsid w:val="004B571D"/>
    <w:rsid w:val="004B5A4D"/>
    <w:rsid w:val="004B5C71"/>
    <w:rsid w:val="004B6342"/>
    <w:rsid w:val="004B6AEF"/>
    <w:rsid w:val="004B6C7E"/>
    <w:rsid w:val="004B6EDF"/>
    <w:rsid w:val="004B6EE0"/>
    <w:rsid w:val="004B7068"/>
    <w:rsid w:val="004B721A"/>
    <w:rsid w:val="004B7411"/>
    <w:rsid w:val="004B74F9"/>
    <w:rsid w:val="004B74FF"/>
    <w:rsid w:val="004B7ACF"/>
    <w:rsid w:val="004B7B27"/>
    <w:rsid w:val="004B7F1B"/>
    <w:rsid w:val="004B7F63"/>
    <w:rsid w:val="004C0020"/>
    <w:rsid w:val="004C0266"/>
    <w:rsid w:val="004C049F"/>
    <w:rsid w:val="004C0732"/>
    <w:rsid w:val="004C079A"/>
    <w:rsid w:val="004C0BB2"/>
    <w:rsid w:val="004C0F44"/>
    <w:rsid w:val="004C10B1"/>
    <w:rsid w:val="004C1236"/>
    <w:rsid w:val="004C1322"/>
    <w:rsid w:val="004C1465"/>
    <w:rsid w:val="004C14D0"/>
    <w:rsid w:val="004C152F"/>
    <w:rsid w:val="004C15AA"/>
    <w:rsid w:val="004C1919"/>
    <w:rsid w:val="004C1935"/>
    <w:rsid w:val="004C1AF6"/>
    <w:rsid w:val="004C1B65"/>
    <w:rsid w:val="004C21D0"/>
    <w:rsid w:val="004C22F6"/>
    <w:rsid w:val="004C249B"/>
    <w:rsid w:val="004C2734"/>
    <w:rsid w:val="004C2827"/>
    <w:rsid w:val="004C29B3"/>
    <w:rsid w:val="004C2E44"/>
    <w:rsid w:val="004C2EBB"/>
    <w:rsid w:val="004C2FEE"/>
    <w:rsid w:val="004C321C"/>
    <w:rsid w:val="004C33AF"/>
    <w:rsid w:val="004C42A8"/>
    <w:rsid w:val="004C42BE"/>
    <w:rsid w:val="004C4391"/>
    <w:rsid w:val="004C46E1"/>
    <w:rsid w:val="004C4BE9"/>
    <w:rsid w:val="004C4F4F"/>
    <w:rsid w:val="004C4F8D"/>
    <w:rsid w:val="004C55B5"/>
    <w:rsid w:val="004C5674"/>
    <w:rsid w:val="004C5920"/>
    <w:rsid w:val="004C597F"/>
    <w:rsid w:val="004C5B97"/>
    <w:rsid w:val="004C5CE9"/>
    <w:rsid w:val="004C5DE0"/>
    <w:rsid w:val="004C5DFE"/>
    <w:rsid w:val="004C5F10"/>
    <w:rsid w:val="004C5F29"/>
    <w:rsid w:val="004C6217"/>
    <w:rsid w:val="004C628F"/>
    <w:rsid w:val="004C63FA"/>
    <w:rsid w:val="004C6744"/>
    <w:rsid w:val="004C6867"/>
    <w:rsid w:val="004C686D"/>
    <w:rsid w:val="004C6921"/>
    <w:rsid w:val="004C6C13"/>
    <w:rsid w:val="004C6D3D"/>
    <w:rsid w:val="004C7419"/>
    <w:rsid w:val="004C7551"/>
    <w:rsid w:val="004C792A"/>
    <w:rsid w:val="004C795A"/>
    <w:rsid w:val="004C7DCC"/>
    <w:rsid w:val="004D022B"/>
    <w:rsid w:val="004D03D8"/>
    <w:rsid w:val="004D044A"/>
    <w:rsid w:val="004D0E50"/>
    <w:rsid w:val="004D0E9D"/>
    <w:rsid w:val="004D10DB"/>
    <w:rsid w:val="004D13B0"/>
    <w:rsid w:val="004D14FE"/>
    <w:rsid w:val="004D17A7"/>
    <w:rsid w:val="004D181C"/>
    <w:rsid w:val="004D189C"/>
    <w:rsid w:val="004D221B"/>
    <w:rsid w:val="004D23CF"/>
    <w:rsid w:val="004D2717"/>
    <w:rsid w:val="004D29C0"/>
    <w:rsid w:val="004D2B3B"/>
    <w:rsid w:val="004D2DE6"/>
    <w:rsid w:val="004D3326"/>
    <w:rsid w:val="004D35BA"/>
    <w:rsid w:val="004D364F"/>
    <w:rsid w:val="004D36B4"/>
    <w:rsid w:val="004D3A99"/>
    <w:rsid w:val="004D3C9E"/>
    <w:rsid w:val="004D3E23"/>
    <w:rsid w:val="004D3FA6"/>
    <w:rsid w:val="004D4258"/>
    <w:rsid w:val="004D42F7"/>
    <w:rsid w:val="004D457E"/>
    <w:rsid w:val="004D4614"/>
    <w:rsid w:val="004D464E"/>
    <w:rsid w:val="004D4830"/>
    <w:rsid w:val="004D4895"/>
    <w:rsid w:val="004D4AE1"/>
    <w:rsid w:val="004D52BE"/>
    <w:rsid w:val="004D52E6"/>
    <w:rsid w:val="004D5345"/>
    <w:rsid w:val="004D5567"/>
    <w:rsid w:val="004D56CF"/>
    <w:rsid w:val="004D5833"/>
    <w:rsid w:val="004D5A28"/>
    <w:rsid w:val="004D5D00"/>
    <w:rsid w:val="004D61B1"/>
    <w:rsid w:val="004D62E2"/>
    <w:rsid w:val="004D67C0"/>
    <w:rsid w:val="004D6974"/>
    <w:rsid w:val="004D6A6D"/>
    <w:rsid w:val="004D6DCC"/>
    <w:rsid w:val="004D6FDD"/>
    <w:rsid w:val="004D745B"/>
    <w:rsid w:val="004D75E2"/>
    <w:rsid w:val="004D7A74"/>
    <w:rsid w:val="004D7B18"/>
    <w:rsid w:val="004D7B69"/>
    <w:rsid w:val="004D7BEA"/>
    <w:rsid w:val="004D7CA0"/>
    <w:rsid w:val="004D7E05"/>
    <w:rsid w:val="004D7E5E"/>
    <w:rsid w:val="004D7EB3"/>
    <w:rsid w:val="004E04DB"/>
    <w:rsid w:val="004E073F"/>
    <w:rsid w:val="004E0789"/>
    <w:rsid w:val="004E07BB"/>
    <w:rsid w:val="004E0C52"/>
    <w:rsid w:val="004E0E2A"/>
    <w:rsid w:val="004E0F2A"/>
    <w:rsid w:val="004E0F5F"/>
    <w:rsid w:val="004E1230"/>
    <w:rsid w:val="004E1499"/>
    <w:rsid w:val="004E15A1"/>
    <w:rsid w:val="004E1949"/>
    <w:rsid w:val="004E1D09"/>
    <w:rsid w:val="004E23A8"/>
    <w:rsid w:val="004E2605"/>
    <w:rsid w:val="004E26B2"/>
    <w:rsid w:val="004E2774"/>
    <w:rsid w:val="004E2979"/>
    <w:rsid w:val="004E2B90"/>
    <w:rsid w:val="004E2CA1"/>
    <w:rsid w:val="004E2CE9"/>
    <w:rsid w:val="004E380E"/>
    <w:rsid w:val="004E3986"/>
    <w:rsid w:val="004E399A"/>
    <w:rsid w:val="004E3B8E"/>
    <w:rsid w:val="004E3BE0"/>
    <w:rsid w:val="004E3CF1"/>
    <w:rsid w:val="004E3D0C"/>
    <w:rsid w:val="004E3DBD"/>
    <w:rsid w:val="004E4020"/>
    <w:rsid w:val="004E4050"/>
    <w:rsid w:val="004E4745"/>
    <w:rsid w:val="004E47F9"/>
    <w:rsid w:val="004E4803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93C"/>
    <w:rsid w:val="004E5DAC"/>
    <w:rsid w:val="004E5DE2"/>
    <w:rsid w:val="004E60EF"/>
    <w:rsid w:val="004E6652"/>
    <w:rsid w:val="004E66F6"/>
    <w:rsid w:val="004E68A3"/>
    <w:rsid w:val="004E6913"/>
    <w:rsid w:val="004E6BC4"/>
    <w:rsid w:val="004E6F32"/>
    <w:rsid w:val="004E707D"/>
    <w:rsid w:val="004E7135"/>
    <w:rsid w:val="004E71C8"/>
    <w:rsid w:val="004E743B"/>
    <w:rsid w:val="004E7A1A"/>
    <w:rsid w:val="004E7D59"/>
    <w:rsid w:val="004F04AE"/>
    <w:rsid w:val="004F05F4"/>
    <w:rsid w:val="004F0BB5"/>
    <w:rsid w:val="004F0C91"/>
    <w:rsid w:val="004F0DB4"/>
    <w:rsid w:val="004F0F3F"/>
    <w:rsid w:val="004F11EA"/>
    <w:rsid w:val="004F16E6"/>
    <w:rsid w:val="004F180D"/>
    <w:rsid w:val="004F1A5B"/>
    <w:rsid w:val="004F1E7B"/>
    <w:rsid w:val="004F2F24"/>
    <w:rsid w:val="004F2F38"/>
    <w:rsid w:val="004F31CD"/>
    <w:rsid w:val="004F3215"/>
    <w:rsid w:val="004F356D"/>
    <w:rsid w:val="004F39E3"/>
    <w:rsid w:val="004F3E5B"/>
    <w:rsid w:val="004F3FD3"/>
    <w:rsid w:val="004F3FF3"/>
    <w:rsid w:val="004F4259"/>
    <w:rsid w:val="004F43E4"/>
    <w:rsid w:val="004F44C0"/>
    <w:rsid w:val="004F481A"/>
    <w:rsid w:val="004F4C22"/>
    <w:rsid w:val="004F4DC2"/>
    <w:rsid w:val="004F4E65"/>
    <w:rsid w:val="004F52C6"/>
    <w:rsid w:val="004F53B8"/>
    <w:rsid w:val="004F5835"/>
    <w:rsid w:val="004F5F1B"/>
    <w:rsid w:val="004F637D"/>
    <w:rsid w:val="004F64EC"/>
    <w:rsid w:val="004F6530"/>
    <w:rsid w:val="004F66AB"/>
    <w:rsid w:val="004F672B"/>
    <w:rsid w:val="004F677D"/>
    <w:rsid w:val="004F688F"/>
    <w:rsid w:val="004F6A1F"/>
    <w:rsid w:val="004F6B57"/>
    <w:rsid w:val="004F6CA6"/>
    <w:rsid w:val="004F738D"/>
    <w:rsid w:val="004F73B6"/>
    <w:rsid w:val="004F7408"/>
    <w:rsid w:val="004F7477"/>
    <w:rsid w:val="004F749A"/>
    <w:rsid w:val="004F77CB"/>
    <w:rsid w:val="004F7E2E"/>
    <w:rsid w:val="004F7F2A"/>
    <w:rsid w:val="004F7FCE"/>
    <w:rsid w:val="005004A8"/>
    <w:rsid w:val="005005B7"/>
    <w:rsid w:val="005005C6"/>
    <w:rsid w:val="00500AC4"/>
    <w:rsid w:val="00500D94"/>
    <w:rsid w:val="00501251"/>
    <w:rsid w:val="00501301"/>
    <w:rsid w:val="005013E9"/>
    <w:rsid w:val="0050161F"/>
    <w:rsid w:val="00501EA8"/>
    <w:rsid w:val="00501F13"/>
    <w:rsid w:val="00501F29"/>
    <w:rsid w:val="005021F6"/>
    <w:rsid w:val="00502364"/>
    <w:rsid w:val="00502384"/>
    <w:rsid w:val="0050271B"/>
    <w:rsid w:val="0050286B"/>
    <w:rsid w:val="00502B84"/>
    <w:rsid w:val="00502C99"/>
    <w:rsid w:val="00502E81"/>
    <w:rsid w:val="0050306C"/>
    <w:rsid w:val="005032B0"/>
    <w:rsid w:val="005032CB"/>
    <w:rsid w:val="00503613"/>
    <w:rsid w:val="00503879"/>
    <w:rsid w:val="00503974"/>
    <w:rsid w:val="00503BB1"/>
    <w:rsid w:val="00503EDB"/>
    <w:rsid w:val="0050400B"/>
    <w:rsid w:val="005044EF"/>
    <w:rsid w:val="0050456E"/>
    <w:rsid w:val="005048AB"/>
    <w:rsid w:val="00504ABF"/>
    <w:rsid w:val="00505670"/>
    <w:rsid w:val="005056BF"/>
    <w:rsid w:val="0050570E"/>
    <w:rsid w:val="00505886"/>
    <w:rsid w:val="00505A1A"/>
    <w:rsid w:val="00505E61"/>
    <w:rsid w:val="00505EE4"/>
    <w:rsid w:val="00505EEF"/>
    <w:rsid w:val="00506069"/>
    <w:rsid w:val="005060D2"/>
    <w:rsid w:val="00506287"/>
    <w:rsid w:val="00506436"/>
    <w:rsid w:val="00506728"/>
    <w:rsid w:val="005067CC"/>
    <w:rsid w:val="0050689F"/>
    <w:rsid w:val="00506A20"/>
    <w:rsid w:val="00506A9B"/>
    <w:rsid w:val="00506B0D"/>
    <w:rsid w:val="00506B91"/>
    <w:rsid w:val="00506BA9"/>
    <w:rsid w:val="00506F2D"/>
    <w:rsid w:val="005071C1"/>
    <w:rsid w:val="0050750F"/>
    <w:rsid w:val="005075D4"/>
    <w:rsid w:val="00507849"/>
    <w:rsid w:val="0050793E"/>
    <w:rsid w:val="00507A8E"/>
    <w:rsid w:val="00507C1B"/>
    <w:rsid w:val="00507D18"/>
    <w:rsid w:val="00507E21"/>
    <w:rsid w:val="00507F1B"/>
    <w:rsid w:val="0051025D"/>
    <w:rsid w:val="005105BA"/>
    <w:rsid w:val="00510843"/>
    <w:rsid w:val="0051093C"/>
    <w:rsid w:val="00510A45"/>
    <w:rsid w:val="00510C0A"/>
    <w:rsid w:val="00510EBA"/>
    <w:rsid w:val="00511079"/>
    <w:rsid w:val="0051133A"/>
    <w:rsid w:val="005117DC"/>
    <w:rsid w:val="005117F8"/>
    <w:rsid w:val="00511964"/>
    <w:rsid w:val="00511AD6"/>
    <w:rsid w:val="005124A4"/>
    <w:rsid w:val="00512698"/>
    <w:rsid w:val="005127AD"/>
    <w:rsid w:val="00512884"/>
    <w:rsid w:val="00512A94"/>
    <w:rsid w:val="00513043"/>
    <w:rsid w:val="00513719"/>
    <w:rsid w:val="00513A67"/>
    <w:rsid w:val="0051423C"/>
    <w:rsid w:val="005143F3"/>
    <w:rsid w:val="0051486F"/>
    <w:rsid w:val="0051496F"/>
    <w:rsid w:val="00514C79"/>
    <w:rsid w:val="00514E73"/>
    <w:rsid w:val="00514ECF"/>
    <w:rsid w:val="005150EA"/>
    <w:rsid w:val="00515216"/>
    <w:rsid w:val="005153E4"/>
    <w:rsid w:val="005153F5"/>
    <w:rsid w:val="00515400"/>
    <w:rsid w:val="00515822"/>
    <w:rsid w:val="005159F4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78F"/>
    <w:rsid w:val="00517AED"/>
    <w:rsid w:val="00520269"/>
    <w:rsid w:val="005206FA"/>
    <w:rsid w:val="005208E7"/>
    <w:rsid w:val="00520B75"/>
    <w:rsid w:val="00521140"/>
    <w:rsid w:val="00521448"/>
    <w:rsid w:val="005217E6"/>
    <w:rsid w:val="00521A56"/>
    <w:rsid w:val="00521ED9"/>
    <w:rsid w:val="0052225C"/>
    <w:rsid w:val="00522267"/>
    <w:rsid w:val="00522281"/>
    <w:rsid w:val="00522455"/>
    <w:rsid w:val="005225E1"/>
    <w:rsid w:val="00522822"/>
    <w:rsid w:val="005228A0"/>
    <w:rsid w:val="005234D0"/>
    <w:rsid w:val="00523615"/>
    <w:rsid w:val="005238D7"/>
    <w:rsid w:val="00523B35"/>
    <w:rsid w:val="00523F0C"/>
    <w:rsid w:val="00524397"/>
    <w:rsid w:val="00524400"/>
    <w:rsid w:val="005247A3"/>
    <w:rsid w:val="005247C9"/>
    <w:rsid w:val="005249FC"/>
    <w:rsid w:val="00524EC8"/>
    <w:rsid w:val="00525171"/>
    <w:rsid w:val="00525205"/>
    <w:rsid w:val="00525299"/>
    <w:rsid w:val="005253BA"/>
    <w:rsid w:val="00525567"/>
    <w:rsid w:val="00525690"/>
    <w:rsid w:val="005259A2"/>
    <w:rsid w:val="00525B31"/>
    <w:rsid w:val="00525D33"/>
    <w:rsid w:val="00525DBF"/>
    <w:rsid w:val="00526249"/>
    <w:rsid w:val="00526284"/>
    <w:rsid w:val="005265FC"/>
    <w:rsid w:val="0052668B"/>
    <w:rsid w:val="00526AE6"/>
    <w:rsid w:val="00526E1D"/>
    <w:rsid w:val="005270B7"/>
    <w:rsid w:val="0052723A"/>
    <w:rsid w:val="0052783C"/>
    <w:rsid w:val="005279CD"/>
    <w:rsid w:val="00527B01"/>
    <w:rsid w:val="005300D4"/>
    <w:rsid w:val="00530305"/>
    <w:rsid w:val="00530588"/>
    <w:rsid w:val="005308BD"/>
    <w:rsid w:val="00530AF4"/>
    <w:rsid w:val="005315FC"/>
    <w:rsid w:val="00531A6A"/>
    <w:rsid w:val="00531BAA"/>
    <w:rsid w:val="00531D2E"/>
    <w:rsid w:val="00531E31"/>
    <w:rsid w:val="00531ED6"/>
    <w:rsid w:val="00531ED8"/>
    <w:rsid w:val="005320E4"/>
    <w:rsid w:val="005322B0"/>
    <w:rsid w:val="005322CE"/>
    <w:rsid w:val="00532636"/>
    <w:rsid w:val="00532652"/>
    <w:rsid w:val="005327CF"/>
    <w:rsid w:val="00532A21"/>
    <w:rsid w:val="00532B5D"/>
    <w:rsid w:val="005332D9"/>
    <w:rsid w:val="00533612"/>
    <w:rsid w:val="00533AC2"/>
    <w:rsid w:val="00533AF1"/>
    <w:rsid w:val="00534285"/>
    <w:rsid w:val="00534329"/>
    <w:rsid w:val="00534357"/>
    <w:rsid w:val="0053449C"/>
    <w:rsid w:val="0053482D"/>
    <w:rsid w:val="00534DE9"/>
    <w:rsid w:val="00534EE7"/>
    <w:rsid w:val="00534F11"/>
    <w:rsid w:val="005351A3"/>
    <w:rsid w:val="005351E3"/>
    <w:rsid w:val="00535204"/>
    <w:rsid w:val="00535259"/>
    <w:rsid w:val="0053541F"/>
    <w:rsid w:val="00535467"/>
    <w:rsid w:val="005355BD"/>
    <w:rsid w:val="005355E1"/>
    <w:rsid w:val="00535990"/>
    <w:rsid w:val="00535AE7"/>
    <w:rsid w:val="00535C8A"/>
    <w:rsid w:val="00535E21"/>
    <w:rsid w:val="0053622A"/>
    <w:rsid w:val="005362E5"/>
    <w:rsid w:val="00536417"/>
    <w:rsid w:val="00536B35"/>
    <w:rsid w:val="00536E22"/>
    <w:rsid w:val="00536F55"/>
    <w:rsid w:val="005372B7"/>
    <w:rsid w:val="0053754A"/>
    <w:rsid w:val="005376EF"/>
    <w:rsid w:val="0053790D"/>
    <w:rsid w:val="005379B0"/>
    <w:rsid w:val="005379F5"/>
    <w:rsid w:val="00537CBB"/>
    <w:rsid w:val="00537D8D"/>
    <w:rsid w:val="00537E87"/>
    <w:rsid w:val="0054013D"/>
    <w:rsid w:val="005401D6"/>
    <w:rsid w:val="00540A57"/>
    <w:rsid w:val="00540ABF"/>
    <w:rsid w:val="00540BDB"/>
    <w:rsid w:val="00540DC8"/>
    <w:rsid w:val="00540EC1"/>
    <w:rsid w:val="00540F8F"/>
    <w:rsid w:val="005418FC"/>
    <w:rsid w:val="00541952"/>
    <w:rsid w:val="00541CA2"/>
    <w:rsid w:val="00541CB1"/>
    <w:rsid w:val="00541CB4"/>
    <w:rsid w:val="00541E5F"/>
    <w:rsid w:val="00541EC8"/>
    <w:rsid w:val="005420AA"/>
    <w:rsid w:val="005420D6"/>
    <w:rsid w:val="00542276"/>
    <w:rsid w:val="00542399"/>
    <w:rsid w:val="005424D2"/>
    <w:rsid w:val="00542678"/>
    <w:rsid w:val="005428F3"/>
    <w:rsid w:val="00542B10"/>
    <w:rsid w:val="00542E46"/>
    <w:rsid w:val="00542F6B"/>
    <w:rsid w:val="0054313F"/>
    <w:rsid w:val="005433A7"/>
    <w:rsid w:val="0054346E"/>
    <w:rsid w:val="00543605"/>
    <w:rsid w:val="00543C4E"/>
    <w:rsid w:val="00543E8F"/>
    <w:rsid w:val="00543F5C"/>
    <w:rsid w:val="00543F80"/>
    <w:rsid w:val="005441A6"/>
    <w:rsid w:val="0054435A"/>
    <w:rsid w:val="00544510"/>
    <w:rsid w:val="005445E8"/>
    <w:rsid w:val="0054461F"/>
    <w:rsid w:val="0054472C"/>
    <w:rsid w:val="00544DB0"/>
    <w:rsid w:val="00544F81"/>
    <w:rsid w:val="005450B2"/>
    <w:rsid w:val="0054526F"/>
    <w:rsid w:val="005452C3"/>
    <w:rsid w:val="00545326"/>
    <w:rsid w:val="00545A4C"/>
    <w:rsid w:val="00545AC0"/>
    <w:rsid w:val="00545B8A"/>
    <w:rsid w:val="00545C78"/>
    <w:rsid w:val="00545FC4"/>
    <w:rsid w:val="00546140"/>
    <w:rsid w:val="005462C9"/>
    <w:rsid w:val="0054637B"/>
    <w:rsid w:val="005463E8"/>
    <w:rsid w:val="0054642D"/>
    <w:rsid w:val="00546A68"/>
    <w:rsid w:val="00546F27"/>
    <w:rsid w:val="00546F6A"/>
    <w:rsid w:val="005472F2"/>
    <w:rsid w:val="0054767A"/>
    <w:rsid w:val="00547846"/>
    <w:rsid w:val="005479AA"/>
    <w:rsid w:val="00547AAB"/>
    <w:rsid w:val="00547B8B"/>
    <w:rsid w:val="00550087"/>
    <w:rsid w:val="00550184"/>
    <w:rsid w:val="005501C8"/>
    <w:rsid w:val="00550989"/>
    <w:rsid w:val="00550A8D"/>
    <w:rsid w:val="00550AF7"/>
    <w:rsid w:val="00550B59"/>
    <w:rsid w:val="00550B60"/>
    <w:rsid w:val="00550CC4"/>
    <w:rsid w:val="005510C9"/>
    <w:rsid w:val="005513E9"/>
    <w:rsid w:val="00551427"/>
    <w:rsid w:val="00551935"/>
    <w:rsid w:val="0055223B"/>
    <w:rsid w:val="0055279D"/>
    <w:rsid w:val="00552889"/>
    <w:rsid w:val="00552A0B"/>
    <w:rsid w:val="00552AB8"/>
    <w:rsid w:val="00552C08"/>
    <w:rsid w:val="00552C10"/>
    <w:rsid w:val="00552E0F"/>
    <w:rsid w:val="00553039"/>
    <w:rsid w:val="0055330D"/>
    <w:rsid w:val="00553349"/>
    <w:rsid w:val="0055381D"/>
    <w:rsid w:val="005538FB"/>
    <w:rsid w:val="005539E8"/>
    <w:rsid w:val="00553BD6"/>
    <w:rsid w:val="00553C1B"/>
    <w:rsid w:val="00553F8A"/>
    <w:rsid w:val="00554791"/>
    <w:rsid w:val="005547AB"/>
    <w:rsid w:val="0055482E"/>
    <w:rsid w:val="0055485B"/>
    <w:rsid w:val="00554AF9"/>
    <w:rsid w:val="00554D73"/>
    <w:rsid w:val="00554E07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5C8D"/>
    <w:rsid w:val="00555FBA"/>
    <w:rsid w:val="005568F2"/>
    <w:rsid w:val="00556932"/>
    <w:rsid w:val="005569C2"/>
    <w:rsid w:val="00556BC7"/>
    <w:rsid w:val="00556CA5"/>
    <w:rsid w:val="00557279"/>
    <w:rsid w:val="005572BE"/>
    <w:rsid w:val="00557A0D"/>
    <w:rsid w:val="00557A68"/>
    <w:rsid w:val="00557B70"/>
    <w:rsid w:val="00557C8F"/>
    <w:rsid w:val="00557DC2"/>
    <w:rsid w:val="00557E8F"/>
    <w:rsid w:val="0056016E"/>
    <w:rsid w:val="0056030B"/>
    <w:rsid w:val="00560342"/>
    <w:rsid w:val="005603B3"/>
    <w:rsid w:val="00560869"/>
    <w:rsid w:val="00560CED"/>
    <w:rsid w:val="00560F99"/>
    <w:rsid w:val="005611D1"/>
    <w:rsid w:val="00561270"/>
    <w:rsid w:val="00561494"/>
    <w:rsid w:val="00561608"/>
    <w:rsid w:val="00562153"/>
    <w:rsid w:val="00562439"/>
    <w:rsid w:val="005625A2"/>
    <w:rsid w:val="00562AA8"/>
    <w:rsid w:val="00562C1D"/>
    <w:rsid w:val="00562D79"/>
    <w:rsid w:val="00562EFA"/>
    <w:rsid w:val="00563389"/>
    <w:rsid w:val="00563452"/>
    <w:rsid w:val="00563537"/>
    <w:rsid w:val="0056398D"/>
    <w:rsid w:val="00563CD8"/>
    <w:rsid w:val="00564108"/>
    <w:rsid w:val="0056418C"/>
    <w:rsid w:val="005643E7"/>
    <w:rsid w:val="00564615"/>
    <w:rsid w:val="0056500B"/>
    <w:rsid w:val="0056510A"/>
    <w:rsid w:val="005651F9"/>
    <w:rsid w:val="0056534F"/>
    <w:rsid w:val="005656A8"/>
    <w:rsid w:val="0056587D"/>
    <w:rsid w:val="00565CDB"/>
    <w:rsid w:val="00565EDF"/>
    <w:rsid w:val="005662CF"/>
    <w:rsid w:val="0056646B"/>
    <w:rsid w:val="00566929"/>
    <w:rsid w:val="00566C47"/>
    <w:rsid w:val="00566E9B"/>
    <w:rsid w:val="00566F1E"/>
    <w:rsid w:val="00567276"/>
    <w:rsid w:val="00567564"/>
    <w:rsid w:val="00567755"/>
    <w:rsid w:val="00567837"/>
    <w:rsid w:val="0056786A"/>
    <w:rsid w:val="00567AFB"/>
    <w:rsid w:val="00567DA2"/>
    <w:rsid w:val="00567E52"/>
    <w:rsid w:val="00570288"/>
    <w:rsid w:val="005703A6"/>
    <w:rsid w:val="0057051F"/>
    <w:rsid w:val="00570682"/>
    <w:rsid w:val="00570AC1"/>
    <w:rsid w:val="00570BB9"/>
    <w:rsid w:val="00570CD6"/>
    <w:rsid w:val="00570FD9"/>
    <w:rsid w:val="0057100C"/>
    <w:rsid w:val="00571184"/>
    <w:rsid w:val="0057120B"/>
    <w:rsid w:val="00571430"/>
    <w:rsid w:val="005714AF"/>
    <w:rsid w:val="00571693"/>
    <w:rsid w:val="00571A2B"/>
    <w:rsid w:val="00572105"/>
    <w:rsid w:val="005728DE"/>
    <w:rsid w:val="00572E08"/>
    <w:rsid w:val="00573181"/>
    <w:rsid w:val="00573AE1"/>
    <w:rsid w:val="00573BD4"/>
    <w:rsid w:val="00573DAF"/>
    <w:rsid w:val="00573E8A"/>
    <w:rsid w:val="00573ED2"/>
    <w:rsid w:val="005742A3"/>
    <w:rsid w:val="005742D4"/>
    <w:rsid w:val="00574753"/>
    <w:rsid w:val="00574A79"/>
    <w:rsid w:val="0057554F"/>
    <w:rsid w:val="00575D25"/>
    <w:rsid w:val="005762C2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6C"/>
    <w:rsid w:val="0058027F"/>
    <w:rsid w:val="00580536"/>
    <w:rsid w:val="00580872"/>
    <w:rsid w:val="00580F1F"/>
    <w:rsid w:val="00581287"/>
    <w:rsid w:val="005813DE"/>
    <w:rsid w:val="005814ED"/>
    <w:rsid w:val="00581527"/>
    <w:rsid w:val="005816F0"/>
    <w:rsid w:val="00581E02"/>
    <w:rsid w:val="00582021"/>
    <w:rsid w:val="005822FB"/>
    <w:rsid w:val="00582367"/>
    <w:rsid w:val="005824FA"/>
    <w:rsid w:val="00582A22"/>
    <w:rsid w:val="00582AAA"/>
    <w:rsid w:val="00582F3B"/>
    <w:rsid w:val="00583094"/>
    <w:rsid w:val="005830E9"/>
    <w:rsid w:val="0058319C"/>
    <w:rsid w:val="005832FA"/>
    <w:rsid w:val="005833D1"/>
    <w:rsid w:val="005837AB"/>
    <w:rsid w:val="00583951"/>
    <w:rsid w:val="00583A77"/>
    <w:rsid w:val="00583AFA"/>
    <w:rsid w:val="005840AD"/>
    <w:rsid w:val="0058440B"/>
    <w:rsid w:val="00584785"/>
    <w:rsid w:val="005847E3"/>
    <w:rsid w:val="005848A6"/>
    <w:rsid w:val="00584BF5"/>
    <w:rsid w:val="00584C74"/>
    <w:rsid w:val="00584CF2"/>
    <w:rsid w:val="00584E51"/>
    <w:rsid w:val="00584E69"/>
    <w:rsid w:val="00584FC7"/>
    <w:rsid w:val="005852A4"/>
    <w:rsid w:val="005853D5"/>
    <w:rsid w:val="00585648"/>
    <w:rsid w:val="00585664"/>
    <w:rsid w:val="0058569C"/>
    <w:rsid w:val="00585869"/>
    <w:rsid w:val="00585B17"/>
    <w:rsid w:val="00586186"/>
    <w:rsid w:val="005869D9"/>
    <w:rsid w:val="00586DBC"/>
    <w:rsid w:val="00586DEC"/>
    <w:rsid w:val="005872EC"/>
    <w:rsid w:val="0058755B"/>
    <w:rsid w:val="005875C4"/>
    <w:rsid w:val="005876C8"/>
    <w:rsid w:val="005877E5"/>
    <w:rsid w:val="005879B6"/>
    <w:rsid w:val="00587BA2"/>
    <w:rsid w:val="00587FA5"/>
    <w:rsid w:val="0059048C"/>
    <w:rsid w:val="0059099F"/>
    <w:rsid w:val="00590B81"/>
    <w:rsid w:val="00590F5F"/>
    <w:rsid w:val="0059114D"/>
    <w:rsid w:val="00591202"/>
    <w:rsid w:val="00591284"/>
    <w:rsid w:val="005917AA"/>
    <w:rsid w:val="005918A4"/>
    <w:rsid w:val="00591985"/>
    <w:rsid w:val="00591A30"/>
    <w:rsid w:val="00591A7D"/>
    <w:rsid w:val="00591B8D"/>
    <w:rsid w:val="00592001"/>
    <w:rsid w:val="00592244"/>
    <w:rsid w:val="00592307"/>
    <w:rsid w:val="00592FFB"/>
    <w:rsid w:val="00593601"/>
    <w:rsid w:val="00593752"/>
    <w:rsid w:val="00593B57"/>
    <w:rsid w:val="00593DBC"/>
    <w:rsid w:val="0059400A"/>
    <w:rsid w:val="005944C1"/>
    <w:rsid w:val="00594759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9D8"/>
    <w:rsid w:val="00596A67"/>
    <w:rsid w:val="00596B0C"/>
    <w:rsid w:val="00596B76"/>
    <w:rsid w:val="00596D39"/>
    <w:rsid w:val="00597039"/>
    <w:rsid w:val="005973F3"/>
    <w:rsid w:val="005977CC"/>
    <w:rsid w:val="00597B2A"/>
    <w:rsid w:val="00597B51"/>
    <w:rsid w:val="00597DDF"/>
    <w:rsid w:val="005A04E8"/>
    <w:rsid w:val="005A0540"/>
    <w:rsid w:val="005A058F"/>
    <w:rsid w:val="005A0683"/>
    <w:rsid w:val="005A0C1D"/>
    <w:rsid w:val="005A11E9"/>
    <w:rsid w:val="005A138C"/>
    <w:rsid w:val="005A14AD"/>
    <w:rsid w:val="005A18B3"/>
    <w:rsid w:val="005A1D91"/>
    <w:rsid w:val="005A1EFA"/>
    <w:rsid w:val="005A231A"/>
    <w:rsid w:val="005A28C8"/>
    <w:rsid w:val="005A2917"/>
    <w:rsid w:val="005A2A2D"/>
    <w:rsid w:val="005A2BDB"/>
    <w:rsid w:val="005A30C7"/>
    <w:rsid w:val="005A32E6"/>
    <w:rsid w:val="005A38FA"/>
    <w:rsid w:val="005A39E4"/>
    <w:rsid w:val="005A3A43"/>
    <w:rsid w:val="005A3A60"/>
    <w:rsid w:val="005A3D48"/>
    <w:rsid w:val="005A3FBE"/>
    <w:rsid w:val="005A3FD5"/>
    <w:rsid w:val="005A406F"/>
    <w:rsid w:val="005A4156"/>
    <w:rsid w:val="005A42C3"/>
    <w:rsid w:val="005A4506"/>
    <w:rsid w:val="005A47C0"/>
    <w:rsid w:val="005A492C"/>
    <w:rsid w:val="005A4EFC"/>
    <w:rsid w:val="005A5212"/>
    <w:rsid w:val="005A5236"/>
    <w:rsid w:val="005A53BF"/>
    <w:rsid w:val="005A575A"/>
    <w:rsid w:val="005A579C"/>
    <w:rsid w:val="005A591C"/>
    <w:rsid w:val="005A5921"/>
    <w:rsid w:val="005A5AC1"/>
    <w:rsid w:val="005A6023"/>
    <w:rsid w:val="005A63F8"/>
    <w:rsid w:val="005A65BB"/>
    <w:rsid w:val="005A662D"/>
    <w:rsid w:val="005A678D"/>
    <w:rsid w:val="005A6F3F"/>
    <w:rsid w:val="005A700E"/>
    <w:rsid w:val="005A70A5"/>
    <w:rsid w:val="005A70A6"/>
    <w:rsid w:val="005A7410"/>
    <w:rsid w:val="005A75BF"/>
    <w:rsid w:val="005A75F8"/>
    <w:rsid w:val="005A7917"/>
    <w:rsid w:val="005A7A5F"/>
    <w:rsid w:val="005A7B42"/>
    <w:rsid w:val="005A7BA5"/>
    <w:rsid w:val="005A7C69"/>
    <w:rsid w:val="005A7D42"/>
    <w:rsid w:val="005A7EB1"/>
    <w:rsid w:val="005A7F5B"/>
    <w:rsid w:val="005B015F"/>
    <w:rsid w:val="005B02D8"/>
    <w:rsid w:val="005B058A"/>
    <w:rsid w:val="005B05FB"/>
    <w:rsid w:val="005B0646"/>
    <w:rsid w:val="005B065A"/>
    <w:rsid w:val="005B0754"/>
    <w:rsid w:val="005B0B78"/>
    <w:rsid w:val="005B0DF1"/>
    <w:rsid w:val="005B0E6C"/>
    <w:rsid w:val="005B0E80"/>
    <w:rsid w:val="005B15D7"/>
    <w:rsid w:val="005B1712"/>
    <w:rsid w:val="005B2113"/>
    <w:rsid w:val="005B212E"/>
    <w:rsid w:val="005B2177"/>
    <w:rsid w:val="005B2641"/>
    <w:rsid w:val="005B28F6"/>
    <w:rsid w:val="005B2BA2"/>
    <w:rsid w:val="005B2BD1"/>
    <w:rsid w:val="005B3184"/>
    <w:rsid w:val="005B3469"/>
    <w:rsid w:val="005B37D5"/>
    <w:rsid w:val="005B3813"/>
    <w:rsid w:val="005B3CED"/>
    <w:rsid w:val="005B3E45"/>
    <w:rsid w:val="005B43C2"/>
    <w:rsid w:val="005B459B"/>
    <w:rsid w:val="005B48A8"/>
    <w:rsid w:val="005B4C87"/>
    <w:rsid w:val="005B4F76"/>
    <w:rsid w:val="005B52D3"/>
    <w:rsid w:val="005B565D"/>
    <w:rsid w:val="005B5660"/>
    <w:rsid w:val="005B5A21"/>
    <w:rsid w:val="005B5B8B"/>
    <w:rsid w:val="005B5BF0"/>
    <w:rsid w:val="005B5C2C"/>
    <w:rsid w:val="005B5E6D"/>
    <w:rsid w:val="005B6085"/>
    <w:rsid w:val="005B6734"/>
    <w:rsid w:val="005B69B7"/>
    <w:rsid w:val="005B69E3"/>
    <w:rsid w:val="005B70B3"/>
    <w:rsid w:val="005B7197"/>
    <w:rsid w:val="005B73A6"/>
    <w:rsid w:val="005B746A"/>
    <w:rsid w:val="005B74DD"/>
    <w:rsid w:val="005B75F5"/>
    <w:rsid w:val="005B785F"/>
    <w:rsid w:val="005B7E2C"/>
    <w:rsid w:val="005B7F8E"/>
    <w:rsid w:val="005C04A9"/>
    <w:rsid w:val="005C0638"/>
    <w:rsid w:val="005C0978"/>
    <w:rsid w:val="005C0A80"/>
    <w:rsid w:val="005C0E56"/>
    <w:rsid w:val="005C0FF1"/>
    <w:rsid w:val="005C1428"/>
    <w:rsid w:val="005C147F"/>
    <w:rsid w:val="005C15D1"/>
    <w:rsid w:val="005C1757"/>
    <w:rsid w:val="005C17D5"/>
    <w:rsid w:val="005C1848"/>
    <w:rsid w:val="005C18C9"/>
    <w:rsid w:val="005C1A5C"/>
    <w:rsid w:val="005C1A82"/>
    <w:rsid w:val="005C1D1C"/>
    <w:rsid w:val="005C1E7B"/>
    <w:rsid w:val="005C1F73"/>
    <w:rsid w:val="005C207C"/>
    <w:rsid w:val="005C21EC"/>
    <w:rsid w:val="005C25DA"/>
    <w:rsid w:val="005C25F3"/>
    <w:rsid w:val="005C28A4"/>
    <w:rsid w:val="005C297F"/>
    <w:rsid w:val="005C2D23"/>
    <w:rsid w:val="005C2E46"/>
    <w:rsid w:val="005C2F5F"/>
    <w:rsid w:val="005C30F9"/>
    <w:rsid w:val="005C3310"/>
    <w:rsid w:val="005C349A"/>
    <w:rsid w:val="005C3B97"/>
    <w:rsid w:val="005C3DA5"/>
    <w:rsid w:val="005C3E41"/>
    <w:rsid w:val="005C46C0"/>
    <w:rsid w:val="005C4798"/>
    <w:rsid w:val="005C4A52"/>
    <w:rsid w:val="005C4F48"/>
    <w:rsid w:val="005C512D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9C2"/>
    <w:rsid w:val="005C6E26"/>
    <w:rsid w:val="005C72E0"/>
    <w:rsid w:val="005C740E"/>
    <w:rsid w:val="005C748C"/>
    <w:rsid w:val="005C7494"/>
    <w:rsid w:val="005C74AE"/>
    <w:rsid w:val="005C7F57"/>
    <w:rsid w:val="005D0100"/>
    <w:rsid w:val="005D03E2"/>
    <w:rsid w:val="005D0449"/>
    <w:rsid w:val="005D058F"/>
    <w:rsid w:val="005D08F8"/>
    <w:rsid w:val="005D0CF8"/>
    <w:rsid w:val="005D0E7B"/>
    <w:rsid w:val="005D10BA"/>
    <w:rsid w:val="005D16D3"/>
    <w:rsid w:val="005D1AA2"/>
    <w:rsid w:val="005D1B5D"/>
    <w:rsid w:val="005D1CC0"/>
    <w:rsid w:val="005D1F1D"/>
    <w:rsid w:val="005D2264"/>
    <w:rsid w:val="005D24F9"/>
    <w:rsid w:val="005D287F"/>
    <w:rsid w:val="005D325A"/>
    <w:rsid w:val="005D32CF"/>
    <w:rsid w:val="005D34AF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836"/>
    <w:rsid w:val="005D49FB"/>
    <w:rsid w:val="005D4BAF"/>
    <w:rsid w:val="005D4C45"/>
    <w:rsid w:val="005D4D9B"/>
    <w:rsid w:val="005D522E"/>
    <w:rsid w:val="005D5941"/>
    <w:rsid w:val="005D5A17"/>
    <w:rsid w:val="005D5B21"/>
    <w:rsid w:val="005D5B81"/>
    <w:rsid w:val="005D5DC1"/>
    <w:rsid w:val="005D631E"/>
    <w:rsid w:val="005D64FF"/>
    <w:rsid w:val="005D6902"/>
    <w:rsid w:val="005D6A1F"/>
    <w:rsid w:val="005D6AE3"/>
    <w:rsid w:val="005D6E37"/>
    <w:rsid w:val="005D6E6B"/>
    <w:rsid w:val="005D7137"/>
    <w:rsid w:val="005D7149"/>
    <w:rsid w:val="005D7206"/>
    <w:rsid w:val="005D76AE"/>
    <w:rsid w:val="005D781A"/>
    <w:rsid w:val="005D7849"/>
    <w:rsid w:val="005D7862"/>
    <w:rsid w:val="005D79DD"/>
    <w:rsid w:val="005D7D0F"/>
    <w:rsid w:val="005E04A6"/>
    <w:rsid w:val="005E0510"/>
    <w:rsid w:val="005E074F"/>
    <w:rsid w:val="005E08D3"/>
    <w:rsid w:val="005E0DBB"/>
    <w:rsid w:val="005E0DE7"/>
    <w:rsid w:val="005E1016"/>
    <w:rsid w:val="005E11E4"/>
    <w:rsid w:val="005E12DB"/>
    <w:rsid w:val="005E1643"/>
    <w:rsid w:val="005E1835"/>
    <w:rsid w:val="005E184F"/>
    <w:rsid w:val="005E1A0A"/>
    <w:rsid w:val="005E1F89"/>
    <w:rsid w:val="005E23EB"/>
    <w:rsid w:val="005E248D"/>
    <w:rsid w:val="005E2914"/>
    <w:rsid w:val="005E293D"/>
    <w:rsid w:val="005E2A2B"/>
    <w:rsid w:val="005E2E6D"/>
    <w:rsid w:val="005E3062"/>
    <w:rsid w:val="005E3288"/>
    <w:rsid w:val="005E38C5"/>
    <w:rsid w:val="005E3A92"/>
    <w:rsid w:val="005E3B41"/>
    <w:rsid w:val="005E3BF8"/>
    <w:rsid w:val="005E4331"/>
    <w:rsid w:val="005E43CC"/>
    <w:rsid w:val="005E4675"/>
    <w:rsid w:val="005E48AC"/>
    <w:rsid w:val="005E498D"/>
    <w:rsid w:val="005E49AA"/>
    <w:rsid w:val="005E4A65"/>
    <w:rsid w:val="005E4FAB"/>
    <w:rsid w:val="005E502B"/>
    <w:rsid w:val="005E5081"/>
    <w:rsid w:val="005E5510"/>
    <w:rsid w:val="005E551B"/>
    <w:rsid w:val="005E561C"/>
    <w:rsid w:val="005E5B1D"/>
    <w:rsid w:val="005E5E38"/>
    <w:rsid w:val="005E5F35"/>
    <w:rsid w:val="005E63DA"/>
    <w:rsid w:val="005E672F"/>
    <w:rsid w:val="005E6741"/>
    <w:rsid w:val="005E6954"/>
    <w:rsid w:val="005E6EC7"/>
    <w:rsid w:val="005E7004"/>
    <w:rsid w:val="005E71A0"/>
    <w:rsid w:val="005E728F"/>
    <w:rsid w:val="005E734F"/>
    <w:rsid w:val="005E73FB"/>
    <w:rsid w:val="005E7CB4"/>
    <w:rsid w:val="005E7FD3"/>
    <w:rsid w:val="005F0524"/>
    <w:rsid w:val="005F073A"/>
    <w:rsid w:val="005F0A7A"/>
    <w:rsid w:val="005F0CF7"/>
    <w:rsid w:val="005F0EA9"/>
    <w:rsid w:val="005F0F66"/>
    <w:rsid w:val="005F1275"/>
    <w:rsid w:val="005F1306"/>
    <w:rsid w:val="005F1357"/>
    <w:rsid w:val="005F13F9"/>
    <w:rsid w:val="005F158B"/>
    <w:rsid w:val="005F1915"/>
    <w:rsid w:val="005F1C8E"/>
    <w:rsid w:val="005F1E81"/>
    <w:rsid w:val="005F22C9"/>
    <w:rsid w:val="005F23D8"/>
    <w:rsid w:val="005F258B"/>
    <w:rsid w:val="005F269D"/>
    <w:rsid w:val="005F2A4D"/>
    <w:rsid w:val="005F2ABD"/>
    <w:rsid w:val="005F352F"/>
    <w:rsid w:val="005F382B"/>
    <w:rsid w:val="005F3BA1"/>
    <w:rsid w:val="005F3EF8"/>
    <w:rsid w:val="005F43B3"/>
    <w:rsid w:val="005F43E7"/>
    <w:rsid w:val="005F441A"/>
    <w:rsid w:val="005F442F"/>
    <w:rsid w:val="005F46FF"/>
    <w:rsid w:val="005F4B64"/>
    <w:rsid w:val="005F4B66"/>
    <w:rsid w:val="005F5178"/>
    <w:rsid w:val="005F53E7"/>
    <w:rsid w:val="005F53F8"/>
    <w:rsid w:val="005F5488"/>
    <w:rsid w:val="005F55FE"/>
    <w:rsid w:val="005F5AFF"/>
    <w:rsid w:val="005F5CEB"/>
    <w:rsid w:val="005F5FAE"/>
    <w:rsid w:val="005F6048"/>
    <w:rsid w:val="005F60E6"/>
    <w:rsid w:val="005F6113"/>
    <w:rsid w:val="005F63F2"/>
    <w:rsid w:val="005F63FB"/>
    <w:rsid w:val="005F6796"/>
    <w:rsid w:val="005F6A45"/>
    <w:rsid w:val="005F7562"/>
    <w:rsid w:val="005F7926"/>
    <w:rsid w:val="005F79CF"/>
    <w:rsid w:val="005F7A37"/>
    <w:rsid w:val="00600210"/>
    <w:rsid w:val="006004FE"/>
    <w:rsid w:val="00600762"/>
    <w:rsid w:val="006007FC"/>
    <w:rsid w:val="00600844"/>
    <w:rsid w:val="00600BF7"/>
    <w:rsid w:val="00600EE0"/>
    <w:rsid w:val="0060118F"/>
    <w:rsid w:val="0060125F"/>
    <w:rsid w:val="0060159F"/>
    <w:rsid w:val="00601675"/>
    <w:rsid w:val="0060183E"/>
    <w:rsid w:val="00601914"/>
    <w:rsid w:val="006022CA"/>
    <w:rsid w:val="00602738"/>
    <w:rsid w:val="006027D5"/>
    <w:rsid w:val="00602D86"/>
    <w:rsid w:val="00602DBA"/>
    <w:rsid w:val="00602F24"/>
    <w:rsid w:val="00602FBD"/>
    <w:rsid w:val="00603167"/>
    <w:rsid w:val="00603674"/>
    <w:rsid w:val="00603D17"/>
    <w:rsid w:val="00603EC4"/>
    <w:rsid w:val="00603EE5"/>
    <w:rsid w:val="00603F03"/>
    <w:rsid w:val="006040D1"/>
    <w:rsid w:val="006043F9"/>
    <w:rsid w:val="00604542"/>
    <w:rsid w:val="0060454C"/>
    <w:rsid w:val="0060464F"/>
    <w:rsid w:val="006049B5"/>
    <w:rsid w:val="00604C6E"/>
    <w:rsid w:val="00604F0D"/>
    <w:rsid w:val="00605481"/>
    <w:rsid w:val="006055BA"/>
    <w:rsid w:val="006056A6"/>
    <w:rsid w:val="00605725"/>
    <w:rsid w:val="00605CD5"/>
    <w:rsid w:val="006063D3"/>
    <w:rsid w:val="00606B1C"/>
    <w:rsid w:val="00606F2C"/>
    <w:rsid w:val="00606FA2"/>
    <w:rsid w:val="00607283"/>
    <w:rsid w:val="00607561"/>
    <w:rsid w:val="00607707"/>
    <w:rsid w:val="0060770B"/>
    <w:rsid w:val="006078E9"/>
    <w:rsid w:val="00607C07"/>
    <w:rsid w:val="00607C81"/>
    <w:rsid w:val="00607C9E"/>
    <w:rsid w:val="00607E61"/>
    <w:rsid w:val="00607E84"/>
    <w:rsid w:val="00607F6E"/>
    <w:rsid w:val="0061125F"/>
    <w:rsid w:val="00611618"/>
    <w:rsid w:val="006116C4"/>
    <w:rsid w:val="00611814"/>
    <w:rsid w:val="00611E0E"/>
    <w:rsid w:val="00611E49"/>
    <w:rsid w:val="00611F2C"/>
    <w:rsid w:val="00612342"/>
    <w:rsid w:val="006124BE"/>
    <w:rsid w:val="006128CF"/>
    <w:rsid w:val="00612D4C"/>
    <w:rsid w:val="00613081"/>
    <w:rsid w:val="006132CD"/>
    <w:rsid w:val="00613301"/>
    <w:rsid w:val="00613EEB"/>
    <w:rsid w:val="0061415E"/>
    <w:rsid w:val="00614484"/>
    <w:rsid w:val="006144DA"/>
    <w:rsid w:val="00614899"/>
    <w:rsid w:val="006148BA"/>
    <w:rsid w:val="00614ADB"/>
    <w:rsid w:val="00614AEB"/>
    <w:rsid w:val="00614AF9"/>
    <w:rsid w:val="00614B7F"/>
    <w:rsid w:val="00614C15"/>
    <w:rsid w:val="00614C4E"/>
    <w:rsid w:val="00614C97"/>
    <w:rsid w:val="00614CBC"/>
    <w:rsid w:val="00614CD1"/>
    <w:rsid w:val="00614EC0"/>
    <w:rsid w:val="00615199"/>
    <w:rsid w:val="006154BF"/>
    <w:rsid w:val="006154EB"/>
    <w:rsid w:val="00615562"/>
    <w:rsid w:val="006160D9"/>
    <w:rsid w:val="0061622B"/>
    <w:rsid w:val="00616260"/>
    <w:rsid w:val="0061627E"/>
    <w:rsid w:val="006162B1"/>
    <w:rsid w:val="00616546"/>
    <w:rsid w:val="006166D7"/>
    <w:rsid w:val="006172AF"/>
    <w:rsid w:val="00617434"/>
    <w:rsid w:val="00617601"/>
    <w:rsid w:val="006179C9"/>
    <w:rsid w:val="00617A5E"/>
    <w:rsid w:val="00617A9D"/>
    <w:rsid w:val="00617AF4"/>
    <w:rsid w:val="00617C6A"/>
    <w:rsid w:val="00617CA0"/>
    <w:rsid w:val="00617CA7"/>
    <w:rsid w:val="00617E64"/>
    <w:rsid w:val="00617F8F"/>
    <w:rsid w:val="00620133"/>
    <w:rsid w:val="0062014A"/>
    <w:rsid w:val="006204EF"/>
    <w:rsid w:val="00620B03"/>
    <w:rsid w:val="00621189"/>
    <w:rsid w:val="00621205"/>
    <w:rsid w:val="00621324"/>
    <w:rsid w:val="0062197A"/>
    <w:rsid w:val="00621B15"/>
    <w:rsid w:val="00621E60"/>
    <w:rsid w:val="00621EFF"/>
    <w:rsid w:val="0062229B"/>
    <w:rsid w:val="006223BB"/>
    <w:rsid w:val="0062286A"/>
    <w:rsid w:val="0062287D"/>
    <w:rsid w:val="00622C0B"/>
    <w:rsid w:val="00622E99"/>
    <w:rsid w:val="00622F02"/>
    <w:rsid w:val="00622FF1"/>
    <w:rsid w:val="00623134"/>
    <w:rsid w:val="0062349F"/>
    <w:rsid w:val="006235CF"/>
    <w:rsid w:val="006236A3"/>
    <w:rsid w:val="00623834"/>
    <w:rsid w:val="00623CB5"/>
    <w:rsid w:val="006247E3"/>
    <w:rsid w:val="00624A76"/>
    <w:rsid w:val="00624B2A"/>
    <w:rsid w:val="00624F08"/>
    <w:rsid w:val="00624F3C"/>
    <w:rsid w:val="0062509A"/>
    <w:rsid w:val="006250AA"/>
    <w:rsid w:val="006250BF"/>
    <w:rsid w:val="00625173"/>
    <w:rsid w:val="006251A6"/>
    <w:rsid w:val="00625224"/>
    <w:rsid w:val="0062532C"/>
    <w:rsid w:val="0062537D"/>
    <w:rsid w:val="0062547B"/>
    <w:rsid w:val="00625491"/>
    <w:rsid w:val="00625BE9"/>
    <w:rsid w:val="00626065"/>
    <w:rsid w:val="0062687B"/>
    <w:rsid w:val="0062687D"/>
    <w:rsid w:val="00626FA4"/>
    <w:rsid w:val="00627070"/>
    <w:rsid w:val="00627240"/>
    <w:rsid w:val="0062732F"/>
    <w:rsid w:val="006278AF"/>
    <w:rsid w:val="00627902"/>
    <w:rsid w:val="00630123"/>
    <w:rsid w:val="0063015D"/>
    <w:rsid w:val="00630309"/>
    <w:rsid w:val="00630439"/>
    <w:rsid w:val="0063064D"/>
    <w:rsid w:val="006309BC"/>
    <w:rsid w:val="00630A8D"/>
    <w:rsid w:val="00630FDA"/>
    <w:rsid w:val="006310B3"/>
    <w:rsid w:val="0063111E"/>
    <w:rsid w:val="00631631"/>
    <w:rsid w:val="0063176B"/>
    <w:rsid w:val="006317ED"/>
    <w:rsid w:val="00631975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9FA"/>
    <w:rsid w:val="00633C10"/>
    <w:rsid w:val="00633E47"/>
    <w:rsid w:val="006340E2"/>
    <w:rsid w:val="00634377"/>
    <w:rsid w:val="006344A4"/>
    <w:rsid w:val="006345C3"/>
    <w:rsid w:val="006346EE"/>
    <w:rsid w:val="00634EC6"/>
    <w:rsid w:val="00634FCF"/>
    <w:rsid w:val="00635117"/>
    <w:rsid w:val="00635282"/>
    <w:rsid w:val="006354FA"/>
    <w:rsid w:val="006355F2"/>
    <w:rsid w:val="00635685"/>
    <w:rsid w:val="00635B2D"/>
    <w:rsid w:val="00635C7D"/>
    <w:rsid w:val="00635CD9"/>
    <w:rsid w:val="00635EDF"/>
    <w:rsid w:val="00635EEF"/>
    <w:rsid w:val="006361E0"/>
    <w:rsid w:val="006362DF"/>
    <w:rsid w:val="0063639F"/>
    <w:rsid w:val="00636652"/>
    <w:rsid w:val="006367DA"/>
    <w:rsid w:val="00636810"/>
    <w:rsid w:val="00636BAD"/>
    <w:rsid w:val="00636C10"/>
    <w:rsid w:val="00636D5B"/>
    <w:rsid w:val="00636E9C"/>
    <w:rsid w:val="006372AF"/>
    <w:rsid w:val="006372E6"/>
    <w:rsid w:val="006375EB"/>
    <w:rsid w:val="00637796"/>
    <w:rsid w:val="006401CF"/>
    <w:rsid w:val="00640BA4"/>
    <w:rsid w:val="00640F3E"/>
    <w:rsid w:val="0064172B"/>
    <w:rsid w:val="0064180E"/>
    <w:rsid w:val="00641936"/>
    <w:rsid w:val="00641C3A"/>
    <w:rsid w:val="00641F94"/>
    <w:rsid w:val="00642046"/>
    <w:rsid w:val="0064243B"/>
    <w:rsid w:val="006428A6"/>
    <w:rsid w:val="00642BF0"/>
    <w:rsid w:val="00642CCF"/>
    <w:rsid w:val="00642DCE"/>
    <w:rsid w:val="00642E9E"/>
    <w:rsid w:val="006434F2"/>
    <w:rsid w:val="006435B1"/>
    <w:rsid w:val="006436F3"/>
    <w:rsid w:val="0064380B"/>
    <w:rsid w:val="00643C87"/>
    <w:rsid w:val="00643F30"/>
    <w:rsid w:val="00644177"/>
    <w:rsid w:val="00644278"/>
    <w:rsid w:val="006442DA"/>
    <w:rsid w:val="0064440E"/>
    <w:rsid w:val="00644493"/>
    <w:rsid w:val="0064449E"/>
    <w:rsid w:val="00644625"/>
    <w:rsid w:val="00644835"/>
    <w:rsid w:val="00644946"/>
    <w:rsid w:val="00644CB7"/>
    <w:rsid w:val="00645563"/>
    <w:rsid w:val="00645985"/>
    <w:rsid w:val="00645D4B"/>
    <w:rsid w:val="006463E5"/>
    <w:rsid w:val="006463E8"/>
    <w:rsid w:val="00646751"/>
    <w:rsid w:val="00646AE8"/>
    <w:rsid w:val="00646C13"/>
    <w:rsid w:val="00647145"/>
    <w:rsid w:val="006471A4"/>
    <w:rsid w:val="006472D6"/>
    <w:rsid w:val="0064759E"/>
    <w:rsid w:val="00647937"/>
    <w:rsid w:val="00647992"/>
    <w:rsid w:val="00647A66"/>
    <w:rsid w:val="00647A7E"/>
    <w:rsid w:val="00647E4D"/>
    <w:rsid w:val="006504B3"/>
    <w:rsid w:val="006506CA"/>
    <w:rsid w:val="00650BA7"/>
    <w:rsid w:val="00651208"/>
    <w:rsid w:val="0065183D"/>
    <w:rsid w:val="00651C25"/>
    <w:rsid w:val="00651F2C"/>
    <w:rsid w:val="006521F1"/>
    <w:rsid w:val="00652A9F"/>
    <w:rsid w:val="00652B60"/>
    <w:rsid w:val="00652D73"/>
    <w:rsid w:val="00652EE7"/>
    <w:rsid w:val="0065313F"/>
    <w:rsid w:val="00653209"/>
    <w:rsid w:val="006536C8"/>
    <w:rsid w:val="006536CC"/>
    <w:rsid w:val="00653749"/>
    <w:rsid w:val="00653A03"/>
    <w:rsid w:val="00653A41"/>
    <w:rsid w:val="00653A60"/>
    <w:rsid w:val="00653B25"/>
    <w:rsid w:val="00653BC7"/>
    <w:rsid w:val="00653C39"/>
    <w:rsid w:val="00653E3B"/>
    <w:rsid w:val="00653F19"/>
    <w:rsid w:val="00654137"/>
    <w:rsid w:val="0065414A"/>
    <w:rsid w:val="00654427"/>
    <w:rsid w:val="0065480E"/>
    <w:rsid w:val="006549A6"/>
    <w:rsid w:val="00654C4D"/>
    <w:rsid w:val="00654CEB"/>
    <w:rsid w:val="0065534D"/>
    <w:rsid w:val="00655723"/>
    <w:rsid w:val="006558BD"/>
    <w:rsid w:val="00655925"/>
    <w:rsid w:val="00655BA9"/>
    <w:rsid w:val="00655E1C"/>
    <w:rsid w:val="00656103"/>
    <w:rsid w:val="0065613C"/>
    <w:rsid w:val="0065637E"/>
    <w:rsid w:val="0065641F"/>
    <w:rsid w:val="00656701"/>
    <w:rsid w:val="0065691D"/>
    <w:rsid w:val="00656BBA"/>
    <w:rsid w:val="00656F06"/>
    <w:rsid w:val="0065716B"/>
    <w:rsid w:val="00657288"/>
    <w:rsid w:val="006574B9"/>
    <w:rsid w:val="006578CE"/>
    <w:rsid w:val="00660003"/>
    <w:rsid w:val="00660234"/>
    <w:rsid w:val="0066023B"/>
    <w:rsid w:val="00660A24"/>
    <w:rsid w:val="00660AD7"/>
    <w:rsid w:val="00660C48"/>
    <w:rsid w:val="00661260"/>
    <w:rsid w:val="006614A2"/>
    <w:rsid w:val="0066179C"/>
    <w:rsid w:val="006617E0"/>
    <w:rsid w:val="00661886"/>
    <w:rsid w:val="00661949"/>
    <w:rsid w:val="00661A6E"/>
    <w:rsid w:val="00661C54"/>
    <w:rsid w:val="00661DF5"/>
    <w:rsid w:val="00662040"/>
    <w:rsid w:val="0066253E"/>
    <w:rsid w:val="006625C1"/>
    <w:rsid w:val="00662BF6"/>
    <w:rsid w:val="00662C69"/>
    <w:rsid w:val="00662EEF"/>
    <w:rsid w:val="00663202"/>
    <w:rsid w:val="006632C7"/>
    <w:rsid w:val="006632E7"/>
    <w:rsid w:val="0066339D"/>
    <w:rsid w:val="006633CA"/>
    <w:rsid w:val="0066352D"/>
    <w:rsid w:val="006635C5"/>
    <w:rsid w:val="00663C05"/>
    <w:rsid w:val="00663FC1"/>
    <w:rsid w:val="006642B0"/>
    <w:rsid w:val="00664340"/>
    <w:rsid w:val="00664580"/>
    <w:rsid w:val="006648C1"/>
    <w:rsid w:val="006648F0"/>
    <w:rsid w:val="00664B27"/>
    <w:rsid w:val="00664E0A"/>
    <w:rsid w:val="00664ED9"/>
    <w:rsid w:val="006650FB"/>
    <w:rsid w:val="00665169"/>
    <w:rsid w:val="006655E3"/>
    <w:rsid w:val="006657AF"/>
    <w:rsid w:val="006661FD"/>
    <w:rsid w:val="0066679D"/>
    <w:rsid w:val="006667DA"/>
    <w:rsid w:val="00666933"/>
    <w:rsid w:val="00666A1F"/>
    <w:rsid w:val="00666B22"/>
    <w:rsid w:val="00666F21"/>
    <w:rsid w:val="006671B6"/>
    <w:rsid w:val="006675BA"/>
    <w:rsid w:val="00667718"/>
    <w:rsid w:val="006677C8"/>
    <w:rsid w:val="00670329"/>
    <w:rsid w:val="0067084D"/>
    <w:rsid w:val="00670A5C"/>
    <w:rsid w:val="00670C72"/>
    <w:rsid w:val="00670F78"/>
    <w:rsid w:val="00671031"/>
    <w:rsid w:val="006715E0"/>
    <w:rsid w:val="006719B6"/>
    <w:rsid w:val="00671B65"/>
    <w:rsid w:val="00672381"/>
    <w:rsid w:val="00672459"/>
    <w:rsid w:val="00672534"/>
    <w:rsid w:val="006726AC"/>
    <w:rsid w:val="00672748"/>
    <w:rsid w:val="00672977"/>
    <w:rsid w:val="00673133"/>
    <w:rsid w:val="006736DF"/>
    <w:rsid w:val="00673ADC"/>
    <w:rsid w:val="00673E5E"/>
    <w:rsid w:val="006742BB"/>
    <w:rsid w:val="006743C6"/>
    <w:rsid w:val="006743CF"/>
    <w:rsid w:val="0067450A"/>
    <w:rsid w:val="00674682"/>
    <w:rsid w:val="0067475A"/>
    <w:rsid w:val="006747A8"/>
    <w:rsid w:val="0067483E"/>
    <w:rsid w:val="00674959"/>
    <w:rsid w:val="00674B23"/>
    <w:rsid w:val="00674D88"/>
    <w:rsid w:val="00674EE0"/>
    <w:rsid w:val="0067564D"/>
    <w:rsid w:val="0067572B"/>
    <w:rsid w:val="00675783"/>
    <w:rsid w:val="006757C8"/>
    <w:rsid w:val="006758AE"/>
    <w:rsid w:val="006759BD"/>
    <w:rsid w:val="00675D57"/>
    <w:rsid w:val="00676452"/>
    <w:rsid w:val="0067677C"/>
    <w:rsid w:val="006768B6"/>
    <w:rsid w:val="00676AEB"/>
    <w:rsid w:val="00676BFA"/>
    <w:rsid w:val="00676F0A"/>
    <w:rsid w:val="006770B9"/>
    <w:rsid w:val="00677163"/>
    <w:rsid w:val="006771EE"/>
    <w:rsid w:val="00677492"/>
    <w:rsid w:val="0067768E"/>
    <w:rsid w:val="006777E4"/>
    <w:rsid w:val="006778BF"/>
    <w:rsid w:val="00677925"/>
    <w:rsid w:val="00677A02"/>
    <w:rsid w:val="00677BA3"/>
    <w:rsid w:val="00677C23"/>
    <w:rsid w:val="00677CEC"/>
    <w:rsid w:val="00677D09"/>
    <w:rsid w:val="00677E0F"/>
    <w:rsid w:val="00677E55"/>
    <w:rsid w:val="0068039C"/>
    <w:rsid w:val="006804C4"/>
    <w:rsid w:val="00680826"/>
    <w:rsid w:val="00680C67"/>
    <w:rsid w:val="00680DCF"/>
    <w:rsid w:val="00680F06"/>
    <w:rsid w:val="00681437"/>
    <w:rsid w:val="006815A3"/>
    <w:rsid w:val="006816A4"/>
    <w:rsid w:val="006819F2"/>
    <w:rsid w:val="00681C67"/>
    <w:rsid w:val="00681CB9"/>
    <w:rsid w:val="006821C5"/>
    <w:rsid w:val="00682269"/>
    <w:rsid w:val="0068253A"/>
    <w:rsid w:val="006828EC"/>
    <w:rsid w:val="00682E86"/>
    <w:rsid w:val="0068307D"/>
    <w:rsid w:val="00683173"/>
    <w:rsid w:val="00683761"/>
    <w:rsid w:val="006837CA"/>
    <w:rsid w:val="006839C2"/>
    <w:rsid w:val="00683A94"/>
    <w:rsid w:val="00683EA5"/>
    <w:rsid w:val="00684331"/>
    <w:rsid w:val="00684D2E"/>
    <w:rsid w:val="00684EA1"/>
    <w:rsid w:val="0068508F"/>
    <w:rsid w:val="00685470"/>
    <w:rsid w:val="0068559E"/>
    <w:rsid w:val="0068595D"/>
    <w:rsid w:val="006859F8"/>
    <w:rsid w:val="00685B0A"/>
    <w:rsid w:val="00686170"/>
    <w:rsid w:val="00686487"/>
    <w:rsid w:val="006866D2"/>
    <w:rsid w:val="00686743"/>
    <w:rsid w:val="006869ED"/>
    <w:rsid w:val="00686CD3"/>
    <w:rsid w:val="00687062"/>
    <w:rsid w:val="0068711B"/>
    <w:rsid w:val="006876D9"/>
    <w:rsid w:val="00687760"/>
    <w:rsid w:val="00687914"/>
    <w:rsid w:val="00687BE3"/>
    <w:rsid w:val="00687DAF"/>
    <w:rsid w:val="00687E35"/>
    <w:rsid w:val="00687F2E"/>
    <w:rsid w:val="00690390"/>
    <w:rsid w:val="0069047F"/>
    <w:rsid w:val="0069072C"/>
    <w:rsid w:val="00690F97"/>
    <w:rsid w:val="00691094"/>
    <w:rsid w:val="00691247"/>
    <w:rsid w:val="006912A1"/>
    <w:rsid w:val="006919E9"/>
    <w:rsid w:val="00691A25"/>
    <w:rsid w:val="00691A8E"/>
    <w:rsid w:val="00691AAD"/>
    <w:rsid w:val="00691D0A"/>
    <w:rsid w:val="00691E39"/>
    <w:rsid w:val="00691F76"/>
    <w:rsid w:val="00691FB9"/>
    <w:rsid w:val="00692134"/>
    <w:rsid w:val="0069228B"/>
    <w:rsid w:val="006924E0"/>
    <w:rsid w:val="006926CF"/>
    <w:rsid w:val="006927B7"/>
    <w:rsid w:val="00692902"/>
    <w:rsid w:val="00692950"/>
    <w:rsid w:val="00692A15"/>
    <w:rsid w:val="00692B0D"/>
    <w:rsid w:val="00692CE3"/>
    <w:rsid w:val="00692D64"/>
    <w:rsid w:val="00692DFA"/>
    <w:rsid w:val="00692F2F"/>
    <w:rsid w:val="00693079"/>
    <w:rsid w:val="006930D3"/>
    <w:rsid w:val="00693383"/>
    <w:rsid w:val="006933CE"/>
    <w:rsid w:val="00693972"/>
    <w:rsid w:val="00693AEB"/>
    <w:rsid w:val="00693B53"/>
    <w:rsid w:val="00693E7D"/>
    <w:rsid w:val="00694222"/>
    <w:rsid w:val="006947B8"/>
    <w:rsid w:val="00694ADE"/>
    <w:rsid w:val="00694FD8"/>
    <w:rsid w:val="006951E0"/>
    <w:rsid w:val="0069526E"/>
    <w:rsid w:val="006954B3"/>
    <w:rsid w:val="0069555B"/>
    <w:rsid w:val="00695573"/>
    <w:rsid w:val="006957B7"/>
    <w:rsid w:val="006959E6"/>
    <w:rsid w:val="00695E61"/>
    <w:rsid w:val="00696159"/>
    <w:rsid w:val="00696175"/>
    <w:rsid w:val="00696624"/>
    <w:rsid w:val="0069670E"/>
    <w:rsid w:val="00696EBB"/>
    <w:rsid w:val="00696FB9"/>
    <w:rsid w:val="00697016"/>
    <w:rsid w:val="00697559"/>
    <w:rsid w:val="006975EF"/>
    <w:rsid w:val="00697659"/>
    <w:rsid w:val="00697D28"/>
    <w:rsid w:val="00697EF0"/>
    <w:rsid w:val="006A05F7"/>
    <w:rsid w:val="006A070A"/>
    <w:rsid w:val="006A0878"/>
    <w:rsid w:val="006A08C1"/>
    <w:rsid w:val="006A0C89"/>
    <w:rsid w:val="006A0E87"/>
    <w:rsid w:val="006A11FB"/>
    <w:rsid w:val="006A1231"/>
    <w:rsid w:val="006A1C3D"/>
    <w:rsid w:val="006A1CA5"/>
    <w:rsid w:val="006A1D67"/>
    <w:rsid w:val="006A1DBD"/>
    <w:rsid w:val="006A1F77"/>
    <w:rsid w:val="006A222B"/>
    <w:rsid w:val="006A29DD"/>
    <w:rsid w:val="006A2B25"/>
    <w:rsid w:val="006A2B35"/>
    <w:rsid w:val="006A2F19"/>
    <w:rsid w:val="006A30B9"/>
    <w:rsid w:val="006A3473"/>
    <w:rsid w:val="006A359E"/>
    <w:rsid w:val="006A3719"/>
    <w:rsid w:val="006A3744"/>
    <w:rsid w:val="006A3938"/>
    <w:rsid w:val="006A3B5C"/>
    <w:rsid w:val="006A3CF6"/>
    <w:rsid w:val="006A3EB1"/>
    <w:rsid w:val="006A3ECE"/>
    <w:rsid w:val="006A3F4E"/>
    <w:rsid w:val="006A41A1"/>
    <w:rsid w:val="006A42C4"/>
    <w:rsid w:val="006A4641"/>
    <w:rsid w:val="006A4B4F"/>
    <w:rsid w:val="006A5123"/>
    <w:rsid w:val="006A5188"/>
    <w:rsid w:val="006A5231"/>
    <w:rsid w:val="006A558E"/>
    <w:rsid w:val="006A57C7"/>
    <w:rsid w:val="006A59E0"/>
    <w:rsid w:val="006A5A1A"/>
    <w:rsid w:val="006A5BED"/>
    <w:rsid w:val="006A5EBD"/>
    <w:rsid w:val="006A5F77"/>
    <w:rsid w:val="006A64BA"/>
    <w:rsid w:val="006A69F7"/>
    <w:rsid w:val="006A6B95"/>
    <w:rsid w:val="006A6D60"/>
    <w:rsid w:val="006A6F6F"/>
    <w:rsid w:val="006A7149"/>
    <w:rsid w:val="006A728F"/>
    <w:rsid w:val="006A72C1"/>
    <w:rsid w:val="006A733C"/>
    <w:rsid w:val="006A738B"/>
    <w:rsid w:val="006A7A07"/>
    <w:rsid w:val="006A7FDB"/>
    <w:rsid w:val="006A7FE7"/>
    <w:rsid w:val="006B0103"/>
    <w:rsid w:val="006B011A"/>
    <w:rsid w:val="006B01D5"/>
    <w:rsid w:val="006B0262"/>
    <w:rsid w:val="006B034B"/>
    <w:rsid w:val="006B0406"/>
    <w:rsid w:val="006B0634"/>
    <w:rsid w:val="006B067A"/>
    <w:rsid w:val="006B0985"/>
    <w:rsid w:val="006B09C5"/>
    <w:rsid w:val="006B0A6A"/>
    <w:rsid w:val="006B0C6A"/>
    <w:rsid w:val="006B0F38"/>
    <w:rsid w:val="006B101B"/>
    <w:rsid w:val="006B1078"/>
    <w:rsid w:val="006B121F"/>
    <w:rsid w:val="006B129F"/>
    <w:rsid w:val="006B1371"/>
    <w:rsid w:val="006B149B"/>
    <w:rsid w:val="006B1BC8"/>
    <w:rsid w:val="006B1C68"/>
    <w:rsid w:val="006B1E3F"/>
    <w:rsid w:val="006B2372"/>
    <w:rsid w:val="006B2534"/>
    <w:rsid w:val="006B2922"/>
    <w:rsid w:val="006B2AC8"/>
    <w:rsid w:val="006B2EDC"/>
    <w:rsid w:val="006B2FAF"/>
    <w:rsid w:val="006B30A6"/>
    <w:rsid w:val="006B3436"/>
    <w:rsid w:val="006B3839"/>
    <w:rsid w:val="006B3933"/>
    <w:rsid w:val="006B393E"/>
    <w:rsid w:val="006B3C43"/>
    <w:rsid w:val="006B3E1A"/>
    <w:rsid w:val="006B40C9"/>
    <w:rsid w:val="006B4156"/>
    <w:rsid w:val="006B416B"/>
    <w:rsid w:val="006B43BE"/>
    <w:rsid w:val="006B4585"/>
    <w:rsid w:val="006B4CA1"/>
    <w:rsid w:val="006B5392"/>
    <w:rsid w:val="006B57BF"/>
    <w:rsid w:val="006B5CAB"/>
    <w:rsid w:val="006B5D7A"/>
    <w:rsid w:val="006B5FD7"/>
    <w:rsid w:val="006B60A7"/>
    <w:rsid w:val="006B6785"/>
    <w:rsid w:val="006B683C"/>
    <w:rsid w:val="006B6A17"/>
    <w:rsid w:val="006B6D25"/>
    <w:rsid w:val="006B71DD"/>
    <w:rsid w:val="006B7FBE"/>
    <w:rsid w:val="006C0227"/>
    <w:rsid w:val="006C0575"/>
    <w:rsid w:val="006C06CC"/>
    <w:rsid w:val="006C0765"/>
    <w:rsid w:val="006C0865"/>
    <w:rsid w:val="006C09AD"/>
    <w:rsid w:val="006C0B96"/>
    <w:rsid w:val="006C0BC2"/>
    <w:rsid w:val="006C0BFB"/>
    <w:rsid w:val="006C0C02"/>
    <w:rsid w:val="006C0D9C"/>
    <w:rsid w:val="006C0ED7"/>
    <w:rsid w:val="006C11C2"/>
    <w:rsid w:val="006C16ED"/>
    <w:rsid w:val="006C18BC"/>
    <w:rsid w:val="006C1A20"/>
    <w:rsid w:val="006C1EB3"/>
    <w:rsid w:val="006C20D2"/>
    <w:rsid w:val="006C2271"/>
    <w:rsid w:val="006C24D0"/>
    <w:rsid w:val="006C265F"/>
    <w:rsid w:val="006C2B72"/>
    <w:rsid w:val="006C2F1B"/>
    <w:rsid w:val="006C2FEB"/>
    <w:rsid w:val="006C3117"/>
    <w:rsid w:val="006C3233"/>
    <w:rsid w:val="006C341A"/>
    <w:rsid w:val="006C3423"/>
    <w:rsid w:val="006C3587"/>
    <w:rsid w:val="006C3682"/>
    <w:rsid w:val="006C38AF"/>
    <w:rsid w:val="006C3D30"/>
    <w:rsid w:val="006C3FA7"/>
    <w:rsid w:val="006C4474"/>
    <w:rsid w:val="006C4906"/>
    <w:rsid w:val="006C4A5D"/>
    <w:rsid w:val="006C4C19"/>
    <w:rsid w:val="006C4DEB"/>
    <w:rsid w:val="006C51F4"/>
    <w:rsid w:val="006C5659"/>
    <w:rsid w:val="006C594B"/>
    <w:rsid w:val="006C5AFE"/>
    <w:rsid w:val="006C5C7C"/>
    <w:rsid w:val="006C5DBA"/>
    <w:rsid w:val="006C6086"/>
    <w:rsid w:val="006C60F5"/>
    <w:rsid w:val="006C6520"/>
    <w:rsid w:val="006C6644"/>
    <w:rsid w:val="006C67C2"/>
    <w:rsid w:val="006C680A"/>
    <w:rsid w:val="006C6AEE"/>
    <w:rsid w:val="006C6FA1"/>
    <w:rsid w:val="006C71E1"/>
    <w:rsid w:val="006C7201"/>
    <w:rsid w:val="006C728F"/>
    <w:rsid w:val="006C7526"/>
    <w:rsid w:val="006C7536"/>
    <w:rsid w:val="006C75B5"/>
    <w:rsid w:val="006C7A9D"/>
    <w:rsid w:val="006C7CCD"/>
    <w:rsid w:val="006D0241"/>
    <w:rsid w:val="006D02B6"/>
    <w:rsid w:val="006D0339"/>
    <w:rsid w:val="006D04F1"/>
    <w:rsid w:val="006D057A"/>
    <w:rsid w:val="006D0758"/>
    <w:rsid w:val="006D0BC8"/>
    <w:rsid w:val="006D0DE6"/>
    <w:rsid w:val="006D0E47"/>
    <w:rsid w:val="006D1139"/>
    <w:rsid w:val="006D11D3"/>
    <w:rsid w:val="006D1244"/>
    <w:rsid w:val="006D136E"/>
    <w:rsid w:val="006D13A1"/>
    <w:rsid w:val="006D15BB"/>
    <w:rsid w:val="006D182D"/>
    <w:rsid w:val="006D19CF"/>
    <w:rsid w:val="006D2176"/>
    <w:rsid w:val="006D2479"/>
    <w:rsid w:val="006D2518"/>
    <w:rsid w:val="006D258D"/>
    <w:rsid w:val="006D261B"/>
    <w:rsid w:val="006D2694"/>
    <w:rsid w:val="006D270C"/>
    <w:rsid w:val="006D2748"/>
    <w:rsid w:val="006D2AE5"/>
    <w:rsid w:val="006D2AE8"/>
    <w:rsid w:val="006D2B81"/>
    <w:rsid w:val="006D2D3B"/>
    <w:rsid w:val="006D2D3F"/>
    <w:rsid w:val="006D3295"/>
    <w:rsid w:val="006D33BE"/>
    <w:rsid w:val="006D382A"/>
    <w:rsid w:val="006D3A5B"/>
    <w:rsid w:val="006D3AB1"/>
    <w:rsid w:val="006D3ACC"/>
    <w:rsid w:val="006D3B90"/>
    <w:rsid w:val="006D3C1A"/>
    <w:rsid w:val="006D411D"/>
    <w:rsid w:val="006D42C5"/>
    <w:rsid w:val="006D4469"/>
    <w:rsid w:val="006D447C"/>
    <w:rsid w:val="006D478E"/>
    <w:rsid w:val="006D4884"/>
    <w:rsid w:val="006D4904"/>
    <w:rsid w:val="006D4A82"/>
    <w:rsid w:val="006D4AE1"/>
    <w:rsid w:val="006D4C00"/>
    <w:rsid w:val="006D4D03"/>
    <w:rsid w:val="006D5332"/>
    <w:rsid w:val="006D55CD"/>
    <w:rsid w:val="006D5632"/>
    <w:rsid w:val="006D5AC2"/>
    <w:rsid w:val="006D611C"/>
    <w:rsid w:val="006D63D4"/>
    <w:rsid w:val="006D64FF"/>
    <w:rsid w:val="006D658A"/>
    <w:rsid w:val="006D681E"/>
    <w:rsid w:val="006D687E"/>
    <w:rsid w:val="006D6A81"/>
    <w:rsid w:val="006D6B2C"/>
    <w:rsid w:val="006D6C91"/>
    <w:rsid w:val="006D6E40"/>
    <w:rsid w:val="006D7338"/>
    <w:rsid w:val="006D7389"/>
    <w:rsid w:val="006D75D1"/>
    <w:rsid w:val="006D75E7"/>
    <w:rsid w:val="006D78C2"/>
    <w:rsid w:val="006D79B6"/>
    <w:rsid w:val="006D7AFC"/>
    <w:rsid w:val="006D7D2C"/>
    <w:rsid w:val="006D7DE0"/>
    <w:rsid w:val="006D7FB7"/>
    <w:rsid w:val="006E00B2"/>
    <w:rsid w:val="006E00DA"/>
    <w:rsid w:val="006E0278"/>
    <w:rsid w:val="006E0A6E"/>
    <w:rsid w:val="006E0F7B"/>
    <w:rsid w:val="006E0FCE"/>
    <w:rsid w:val="006E1172"/>
    <w:rsid w:val="006E1391"/>
    <w:rsid w:val="006E13D1"/>
    <w:rsid w:val="006E1952"/>
    <w:rsid w:val="006E1B73"/>
    <w:rsid w:val="006E1C6B"/>
    <w:rsid w:val="006E1F3E"/>
    <w:rsid w:val="006E2028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BDB"/>
    <w:rsid w:val="006E4C51"/>
    <w:rsid w:val="006E4E3F"/>
    <w:rsid w:val="006E525F"/>
    <w:rsid w:val="006E56B2"/>
    <w:rsid w:val="006E59CF"/>
    <w:rsid w:val="006E5A34"/>
    <w:rsid w:val="006E5BE3"/>
    <w:rsid w:val="006E62BE"/>
    <w:rsid w:val="006E650A"/>
    <w:rsid w:val="006E6848"/>
    <w:rsid w:val="006E6887"/>
    <w:rsid w:val="006E695C"/>
    <w:rsid w:val="006E6B47"/>
    <w:rsid w:val="006E6BA3"/>
    <w:rsid w:val="006E6F48"/>
    <w:rsid w:val="006E7013"/>
    <w:rsid w:val="006E7190"/>
    <w:rsid w:val="006E71BA"/>
    <w:rsid w:val="006E73F5"/>
    <w:rsid w:val="006E747A"/>
    <w:rsid w:val="006E7675"/>
    <w:rsid w:val="006E772F"/>
    <w:rsid w:val="006E7841"/>
    <w:rsid w:val="006E78CC"/>
    <w:rsid w:val="006E7E02"/>
    <w:rsid w:val="006F0076"/>
    <w:rsid w:val="006F02BE"/>
    <w:rsid w:val="006F03CF"/>
    <w:rsid w:val="006F08E2"/>
    <w:rsid w:val="006F0ACB"/>
    <w:rsid w:val="006F0BCE"/>
    <w:rsid w:val="006F0E98"/>
    <w:rsid w:val="006F0F67"/>
    <w:rsid w:val="006F1141"/>
    <w:rsid w:val="006F19D2"/>
    <w:rsid w:val="006F1B8F"/>
    <w:rsid w:val="006F1CDD"/>
    <w:rsid w:val="006F1D13"/>
    <w:rsid w:val="006F2042"/>
    <w:rsid w:val="006F20D6"/>
    <w:rsid w:val="006F22AB"/>
    <w:rsid w:val="006F22B3"/>
    <w:rsid w:val="006F2A2C"/>
    <w:rsid w:val="006F2B52"/>
    <w:rsid w:val="006F2DED"/>
    <w:rsid w:val="006F2F45"/>
    <w:rsid w:val="006F3107"/>
    <w:rsid w:val="006F332C"/>
    <w:rsid w:val="006F3590"/>
    <w:rsid w:val="006F3AB8"/>
    <w:rsid w:val="006F4135"/>
    <w:rsid w:val="006F431A"/>
    <w:rsid w:val="006F449F"/>
    <w:rsid w:val="006F4810"/>
    <w:rsid w:val="006F4AB9"/>
    <w:rsid w:val="006F50DD"/>
    <w:rsid w:val="006F5546"/>
    <w:rsid w:val="006F5980"/>
    <w:rsid w:val="006F5ED7"/>
    <w:rsid w:val="006F5F5A"/>
    <w:rsid w:val="006F6664"/>
    <w:rsid w:val="006F679B"/>
    <w:rsid w:val="006F7007"/>
    <w:rsid w:val="006F709A"/>
    <w:rsid w:val="006F7246"/>
    <w:rsid w:val="006F73DC"/>
    <w:rsid w:val="006F74DA"/>
    <w:rsid w:val="006F761D"/>
    <w:rsid w:val="006F771D"/>
    <w:rsid w:val="006F78A1"/>
    <w:rsid w:val="006F7962"/>
    <w:rsid w:val="006F7BD1"/>
    <w:rsid w:val="006F7C59"/>
    <w:rsid w:val="006F7F48"/>
    <w:rsid w:val="00700353"/>
    <w:rsid w:val="00700604"/>
    <w:rsid w:val="00700AE0"/>
    <w:rsid w:val="00700D96"/>
    <w:rsid w:val="00701129"/>
    <w:rsid w:val="007011BD"/>
    <w:rsid w:val="007011FF"/>
    <w:rsid w:val="00701423"/>
    <w:rsid w:val="007016AC"/>
    <w:rsid w:val="007017C8"/>
    <w:rsid w:val="007019E0"/>
    <w:rsid w:val="00701BB1"/>
    <w:rsid w:val="00701BD8"/>
    <w:rsid w:val="00701F42"/>
    <w:rsid w:val="00701FBB"/>
    <w:rsid w:val="00701FFC"/>
    <w:rsid w:val="00702009"/>
    <w:rsid w:val="007020CE"/>
    <w:rsid w:val="00702154"/>
    <w:rsid w:val="00702348"/>
    <w:rsid w:val="007027E0"/>
    <w:rsid w:val="0070288B"/>
    <w:rsid w:val="00702A09"/>
    <w:rsid w:val="00702CA7"/>
    <w:rsid w:val="00702D8A"/>
    <w:rsid w:val="00702DC1"/>
    <w:rsid w:val="00702E61"/>
    <w:rsid w:val="00702F2E"/>
    <w:rsid w:val="00702F3B"/>
    <w:rsid w:val="0070329E"/>
    <w:rsid w:val="007032AC"/>
    <w:rsid w:val="00703617"/>
    <w:rsid w:val="00703672"/>
    <w:rsid w:val="00703723"/>
    <w:rsid w:val="00703802"/>
    <w:rsid w:val="007041FE"/>
    <w:rsid w:val="007042A9"/>
    <w:rsid w:val="007048A3"/>
    <w:rsid w:val="00704921"/>
    <w:rsid w:val="00704B8A"/>
    <w:rsid w:val="00704D42"/>
    <w:rsid w:val="007050F7"/>
    <w:rsid w:val="007051AD"/>
    <w:rsid w:val="00705428"/>
    <w:rsid w:val="00705576"/>
    <w:rsid w:val="00705C33"/>
    <w:rsid w:val="0070607A"/>
    <w:rsid w:val="00706105"/>
    <w:rsid w:val="0070631A"/>
    <w:rsid w:val="00706ACA"/>
    <w:rsid w:val="00706B06"/>
    <w:rsid w:val="0070702C"/>
    <w:rsid w:val="00707818"/>
    <w:rsid w:val="00707CB6"/>
    <w:rsid w:val="00707CBA"/>
    <w:rsid w:val="00707F94"/>
    <w:rsid w:val="00710034"/>
    <w:rsid w:val="0071017A"/>
    <w:rsid w:val="0071024F"/>
    <w:rsid w:val="00710690"/>
    <w:rsid w:val="00710696"/>
    <w:rsid w:val="00710C07"/>
    <w:rsid w:val="00710DB4"/>
    <w:rsid w:val="00710EB7"/>
    <w:rsid w:val="00710FA3"/>
    <w:rsid w:val="007111E2"/>
    <w:rsid w:val="007115F8"/>
    <w:rsid w:val="00711D07"/>
    <w:rsid w:val="00711E13"/>
    <w:rsid w:val="00712B71"/>
    <w:rsid w:val="00712C57"/>
    <w:rsid w:val="00712EDA"/>
    <w:rsid w:val="007133E5"/>
    <w:rsid w:val="0071347C"/>
    <w:rsid w:val="007134E8"/>
    <w:rsid w:val="007134F1"/>
    <w:rsid w:val="007135DC"/>
    <w:rsid w:val="00713725"/>
    <w:rsid w:val="00713B96"/>
    <w:rsid w:val="00713C24"/>
    <w:rsid w:val="00714245"/>
    <w:rsid w:val="007144B1"/>
    <w:rsid w:val="007145EA"/>
    <w:rsid w:val="0071483F"/>
    <w:rsid w:val="00715035"/>
    <w:rsid w:val="007153AC"/>
    <w:rsid w:val="007156E2"/>
    <w:rsid w:val="00715C5D"/>
    <w:rsid w:val="00715FE5"/>
    <w:rsid w:val="007161B6"/>
    <w:rsid w:val="0071626A"/>
    <w:rsid w:val="0071627F"/>
    <w:rsid w:val="00716290"/>
    <w:rsid w:val="00716297"/>
    <w:rsid w:val="007162EB"/>
    <w:rsid w:val="00716434"/>
    <w:rsid w:val="0071650D"/>
    <w:rsid w:val="00716704"/>
    <w:rsid w:val="00716829"/>
    <w:rsid w:val="00716E27"/>
    <w:rsid w:val="00716F9F"/>
    <w:rsid w:val="0071705B"/>
    <w:rsid w:val="00717263"/>
    <w:rsid w:val="007172F6"/>
    <w:rsid w:val="0071798C"/>
    <w:rsid w:val="007179A6"/>
    <w:rsid w:val="00717D5D"/>
    <w:rsid w:val="007205B9"/>
    <w:rsid w:val="00720A76"/>
    <w:rsid w:val="00720B42"/>
    <w:rsid w:val="007212A5"/>
    <w:rsid w:val="007213DC"/>
    <w:rsid w:val="00721452"/>
    <w:rsid w:val="007214EE"/>
    <w:rsid w:val="0072170E"/>
    <w:rsid w:val="007218A2"/>
    <w:rsid w:val="00721D08"/>
    <w:rsid w:val="007220C3"/>
    <w:rsid w:val="00722100"/>
    <w:rsid w:val="0072226C"/>
    <w:rsid w:val="00722276"/>
    <w:rsid w:val="00722880"/>
    <w:rsid w:val="00722944"/>
    <w:rsid w:val="00722B1B"/>
    <w:rsid w:val="00722B33"/>
    <w:rsid w:val="00722DA1"/>
    <w:rsid w:val="00722EF2"/>
    <w:rsid w:val="00723849"/>
    <w:rsid w:val="007238A1"/>
    <w:rsid w:val="007239D4"/>
    <w:rsid w:val="00723BB2"/>
    <w:rsid w:val="00723E8C"/>
    <w:rsid w:val="0072442F"/>
    <w:rsid w:val="007244D9"/>
    <w:rsid w:val="0072466B"/>
    <w:rsid w:val="007248E7"/>
    <w:rsid w:val="00724923"/>
    <w:rsid w:val="00724A69"/>
    <w:rsid w:val="00724B12"/>
    <w:rsid w:val="00724BF0"/>
    <w:rsid w:val="00724CB2"/>
    <w:rsid w:val="00724D92"/>
    <w:rsid w:val="00725062"/>
    <w:rsid w:val="007250B5"/>
    <w:rsid w:val="0072528E"/>
    <w:rsid w:val="00725302"/>
    <w:rsid w:val="007253FE"/>
    <w:rsid w:val="00725E9E"/>
    <w:rsid w:val="00725EB0"/>
    <w:rsid w:val="00725EF6"/>
    <w:rsid w:val="00725F64"/>
    <w:rsid w:val="007261D3"/>
    <w:rsid w:val="00726214"/>
    <w:rsid w:val="00726344"/>
    <w:rsid w:val="00726633"/>
    <w:rsid w:val="00726A7B"/>
    <w:rsid w:val="00726D59"/>
    <w:rsid w:val="00726E51"/>
    <w:rsid w:val="00727182"/>
    <w:rsid w:val="007276F3"/>
    <w:rsid w:val="00727AD3"/>
    <w:rsid w:val="00727C6D"/>
    <w:rsid w:val="00730191"/>
    <w:rsid w:val="0073028C"/>
    <w:rsid w:val="00730324"/>
    <w:rsid w:val="00730892"/>
    <w:rsid w:val="00730A8A"/>
    <w:rsid w:val="00730A9E"/>
    <w:rsid w:val="00730AE6"/>
    <w:rsid w:val="00730D05"/>
    <w:rsid w:val="00730E85"/>
    <w:rsid w:val="007312E7"/>
    <w:rsid w:val="007315A2"/>
    <w:rsid w:val="00731D2C"/>
    <w:rsid w:val="00731F0A"/>
    <w:rsid w:val="00731F3E"/>
    <w:rsid w:val="007322A6"/>
    <w:rsid w:val="00732CEB"/>
    <w:rsid w:val="00732D2D"/>
    <w:rsid w:val="007331CF"/>
    <w:rsid w:val="007332A5"/>
    <w:rsid w:val="00733392"/>
    <w:rsid w:val="00733514"/>
    <w:rsid w:val="00733D63"/>
    <w:rsid w:val="00733DB2"/>
    <w:rsid w:val="00733E85"/>
    <w:rsid w:val="007341C5"/>
    <w:rsid w:val="007343E4"/>
    <w:rsid w:val="00734BBE"/>
    <w:rsid w:val="00734FB4"/>
    <w:rsid w:val="00736008"/>
    <w:rsid w:val="00736030"/>
    <w:rsid w:val="0073633D"/>
    <w:rsid w:val="00736B09"/>
    <w:rsid w:val="00736B14"/>
    <w:rsid w:val="00736C60"/>
    <w:rsid w:val="00736CAE"/>
    <w:rsid w:val="00736D17"/>
    <w:rsid w:val="00736F02"/>
    <w:rsid w:val="00736FE4"/>
    <w:rsid w:val="00737101"/>
    <w:rsid w:val="0073726C"/>
    <w:rsid w:val="007374A3"/>
    <w:rsid w:val="00737A25"/>
    <w:rsid w:val="00737A49"/>
    <w:rsid w:val="00737AE7"/>
    <w:rsid w:val="00740461"/>
    <w:rsid w:val="007407A1"/>
    <w:rsid w:val="007407D5"/>
    <w:rsid w:val="00740822"/>
    <w:rsid w:val="007409F8"/>
    <w:rsid w:val="00740CF8"/>
    <w:rsid w:val="00741375"/>
    <w:rsid w:val="00741ABC"/>
    <w:rsid w:val="00741B6A"/>
    <w:rsid w:val="00741B6F"/>
    <w:rsid w:val="00741D25"/>
    <w:rsid w:val="00741D42"/>
    <w:rsid w:val="00741DB3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2ED"/>
    <w:rsid w:val="0074530A"/>
    <w:rsid w:val="007457C8"/>
    <w:rsid w:val="00745904"/>
    <w:rsid w:val="00745BAA"/>
    <w:rsid w:val="007462B2"/>
    <w:rsid w:val="00746372"/>
    <w:rsid w:val="007463DC"/>
    <w:rsid w:val="007468B2"/>
    <w:rsid w:val="007469CD"/>
    <w:rsid w:val="00746B2F"/>
    <w:rsid w:val="00746F9C"/>
    <w:rsid w:val="00747371"/>
    <w:rsid w:val="0074740C"/>
    <w:rsid w:val="00747504"/>
    <w:rsid w:val="00747C84"/>
    <w:rsid w:val="00750104"/>
    <w:rsid w:val="00750C82"/>
    <w:rsid w:val="00751180"/>
    <w:rsid w:val="007516B3"/>
    <w:rsid w:val="007516D4"/>
    <w:rsid w:val="0075173D"/>
    <w:rsid w:val="007518A1"/>
    <w:rsid w:val="00751B7E"/>
    <w:rsid w:val="00751E45"/>
    <w:rsid w:val="00751FC6"/>
    <w:rsid w:val="00752231"/>
    <w:rsid w:val="007527BF"/>
    <w:rsid w:val="0075288C"/>
    <w:rsid w:val="0075292D"/>
    <w:rsid w:val="007529AE"/>
    <w:rsid w:val="007532DE"/>
    <w:rsid w:val="0075356D"/>
    <w:rsid w:val="00753652"/>
    <w:rsid w:val="00753752"/>
    <w:rsid w:val="0075384C"/>
    <w:rsid w:val="007538E3"/>
    <w:rsid w:val="00753DBF"/>
    <w:rsid w:val="00753EFC"/>
    <w:rsid w:val="007540DE"/>
    <w:rsid w:val="007543C6"/>
    <w:rsid w:val="0075492A"/>
    <w:rsid w:val="00754BFE"/>
    <w:rsid w:val="00754D2C"/>
    <w:rsid w:val="007553C1"/>
    <w:rsid w:val="00755481"/>
    <w:rsid w:val="007554FA"/>
    <w:rsid w:val="0075574A"/>
    <w:rsid w:val="00755B26"/>
    <w:rsid w:val="00755B68"/>
    <w:rsid w:val="00755FC2"/>
    <w:rsid w:val="007560EC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575EA"/>
    <w:rsid w:val="00757647"/>
    <w:rsid w:val="0076029C"/>
    <w:rsid w:val="0076049E"/>
    <w:rsid w:val="00760668"/>
    <w:rsid w:val="00760681"/>
    <w:rsid w:val="00760833"/>
    <w:rsid w:val="00760836"/>
    <w:rsid w:val="00760A06"/>
    <w:rsid w:val="00760BDF"/>
    <w:rsid w:val="00760C22"/>
    <w:rsid w:val="00760D6C"/>
    <w:rsid w:val="00760F45"/>
    <w:rsid w:val="007610A2"/>
    <w:rsid w:val="0076144F"/>
    <w:rsid w:val="0076167A"/>
    <w:rsid w:val="00761A4E"/>
    <w:rsid w:val="00761B1E"/>
    <w:rsid w:val="00761C29"/>
    <w:rsid w:val="00761DA9"/>
    <w:rsid w:val="0076243F"/>
    <w:rsid w:val="00762619"/>
    <w:rsid w:val="00762C36"/>
    <w:rsid w:val="00762E2D"/>
    <w:rsid w:val="00762F04"/>
    <w:rsid w:val="00762FDE"/>
    <w:rsid w:val="00762FF8"/>
    <w:rsid w:val="00763034"/>
    <w:rsid w:val="00763151"/>
    <w:rsid w:val="0076335B"/>
    <w:rsid w:val="0076342B"/>
    <w:rsid w:val="00763B5E"/>
    <w:rsid w:val="00763B7D"/>
    <w:rsid w:val="00763E4B"/>
    <w:rsid w:val="00763E79"/>
    <w:rsid w:val="00764002"/>
    <w:rsid w:val="007641ED"/>
    <w:rsid w:val="00764386"/>
    <w:rsid w:val="00764959"/>
    <w:rsid w:val="00764DD1"/>
    <w:rsid w:val="00764F95"/>
    <w:rsid w:val="00765233"/>
    <w:rsid w:val="007653FA"/>
    <w:rsid w:val="007654DA"/>
    <w:rsid w:val="0076589A"/>
    <w:rsid w:val="00765C79"/>
    <w:rsid w:val="00766139"/>
    <w:rsid w:val="00766261"/>
    <w:rsid w:val="0076662C"/>
    <w:rsid w:val="0076689E"/>
    <w:rsid w:val="0076699D"/>
    <w:rsid w:val="00766AD1"/>
    <w:rsid w:val="00766CEB"/>
    <w:rsid w:val="00766DC1"/>
    <w:rsid w:val="00766E0F"/>
    <w:rsid w:val="00767223"/>
    <w:rsid w:val="0076743D"/>
    <w:rsid w:val="00767659"/>
    <w:rsid w:val="0076774A"/>
    <w:rsid w:val="0076796F"/>
    <w:rsid w:val="00767A74"/>
    <w:rsid w:val="00767AB5"/>
    <w:rsid w:val="007700AB"/>
    <w:rsid w:val="007703AF"/>
    <w:rsid w:val="00770708"/>
    <w:rsid w:val="00770C5D"/>
    <w:rsid w:val="00770FD9"/>
    <w:rsid w:val="00770FFA"/>
    <w:rsid w:val="00771936"/>
    <w:rsid w:val="00771993"/>
    <w:rsid w:val="0077199D"/>
    <w:rsid w:val="00771A0F"/>
    <w:rsid w:val="00771A28"/>
    <w:rsid w:val="00771B7D"/>
    <w:rsid w:val="00771F4C"/>
    <w:rsid w:val="0077214D"/>
    <w:rsid w:val="00772153"/>
    <w:rsid w:val="00772207"/>
    <w:rsid w:val="007722C7"/>
    <w:rsid w:val="0077246C"/>
    <w:rsid w:val="00772AB8"/>
    <w:rsid w:val="00772D32"/>
    <w:rsid w:val="0077318C"/>
    <w:rsid w:val="00773769"/>
    <w:rsid w:val="00774095"/>
    <w:rsid w:val="007743CE"/>
    <w:rsid w:val="00774544"/>
    <w:rsid w:val="00774675"/>
    <w:rsid w:val="0077473D"/>
    <w:rsid w:val="007749BC"/>
    <w:rsid w:val="00774A42"/>
    <w:rsid w:val="0077548E"/>
    <w:rsid w:val="007758A7"/>
    <w:rsid w:val="007759AD"/>
    <w:rsid w:val="00775B7D"/>
    <w:rsid w:val="007764D8"/>
    <w:rsid w:val="00776869"/>
    <w:rsid w:val="00776960"/>
    <w:rsid w:val="00776A55"/>
    <w:rsid w:val="00776B45"/>
    <w:rsid w:val="00776C8A"/>
    <w:rsid w:val="00777179"/>
    <w:rsid w:val="0077767A"/>
    <w:rsid w:val="0077768D"/>
    <w:rsid w:val="00780046"/>
    <w:rsid w:val="00780385"/>
    <w:rsid w:val="0078045A"/>
    <w:rsid w:val="0078060B"/>
    <w:rsid w:val="007808BA"/>
    <w:rsid w:val="00780A0D"/>
    <w:rsid w:val="00780FE6"/>
    <w:rsid w:val="00781BED"/>
    <w:rsid w:val="00781D6B"/>
    <w:rsid w:val="00781F23"/>
    <w:rsid w:val="007824D8"/>
    <w:rsid w:val="00782574"/>
    <w:rsid w:val="0078279A"/>
    <w:rsid w:val="00782826"/>
    <w:rsid w:val="0078342D"/>
    <w:rsid w:val="00783558"/>
    <w:rsid w:val="007835AB"/>
    <w:rsid w:val="007837FD"/>
    <w:rsid w:val="0078383A"/>
    <w:rsid w:val="00783D86"/>
    <w:rsid w:val="007841E7"/>
    <w:rsid w:val="0078447C"/>
    <w:rsid w:val="0078457B"/>
    <w:rsid w:val="0078466F"/>
    <w:rsid w:val="00784EC8"/>
    <w:rsid w:val="0078509A"/>
    <w:rsid w:val="0078521A"/>
    <w:rsid w:val="007857A4"/>
    <w:rsid w:val="007857BD"/>
    <w:rsid w:val="007857FB"/>
    <w:rsid w:val="00785AAF"/>
    <w:rsid w:val="00785B27"/>
    <w:rsid w:val="00785BAD"/>
    <w:rsid w:val="00785BBF"/>
    <w:rsid w:val="00785C9E"/>
    <w:rsid w:val="00785F46"/>
    <w:rsid w:val="00785FBB"/>
    <w:rsid w:val="00786294"/>
    <w:rsid w:val="00786364"/>
    <w:rsid w:val="00786788"/>
    <w:rsid w:val="00786AF8"/>
    <w:rsid w:val="00786C0E"/>
    <w:rsid w:val="00786C45"/>
    <w:rsid w:val="00786DB8"/>
    <w:rsid w:val="00786F32"/>
    <w:rsid w:val="00786F67"/>
    <w:rsid w:val="00787051"/>
    <w:rsid w:val="007870BE"/>
    <w:rsid w:val="00787535"/>
    <w:rsid w:val="007875A3"/>
    <w:rsid w:val="007876EA"/>
    <w:rsid w:val="007877BD"/>
    <w:rsid w:val="00787CB6"/>
    <w:rsid w:val="00790238"/>
    <w:rsid w:val="0079053D"/>
    <w:rsid w:val="007905F8"/>
    <w:rsid w:val="007906FD"/>
    <w:rsid w:val="00790843"/>
    <w:rsid w:val="00790A0C"/>
    <w:rsid w:val="00790A9D"/>
    <w:rsid w:val="00790AB5"/>
    <w:rsid w:val="00790BE2"/>
    <w:rsid w:val="0079122D"/>
    <w:rsid w:val="007913BC"/>
    <w:rsid w:val="0079196C"/>
    <w:rsid w:val="00791EF2"/>
    <w:rsid w:val="00792771"/>
    <w:rsid w:val="007927ED"/>
    <w:rsid w:val="00792BF7"/>
    <w:rsid w:val="00792D45"/>
    <w:rsid w:val="007931B4"/>
    <w:rsid w:val="007935FF"/>
    <w:rsid w:val="0079364E"/>
    <w:rsid w:val="00793655"/>
    <w:rsid w:val="007937A9"/>
    <w:rsid w:val="00793874"/>
    <w:rsid w:val="00793B89"/>
    <w:rsid w:val="00793BA2"/>
    <w:rsid w:val="0079428B"/>
    <w:rsid w:val="007945EF"/>
    <w:rsid w:val="0079474D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5926"/>
    <w:rsid w:val="00796A20"/>
    <w:rsid w:val="00796B7E"/>
    <w:rsid w:val="00796C73"/>
    <w:rsid w:val="00796F02"/>
    <w:rsid w:val="00797219"/>
    <w:rsid w:val="007973CD"/>
    <w:rsid w:val="0079744A"/>
    <w:rsid w:val="0079774A"/>
    <w:rsid w:val="007978F6"/>
    <w:rsid w:val="00797965"/>
    <w:rsid w:val="00797BCB"/>
    <w:rsid w:val="00797D89"/>
    <w:rsid w:val="00797EA2"/>
    <w:rsid w:val="007A017C"/>
    <w:rsid w:val="007A044D"/>
    <w:rsid w:val="007A05BB"/>
    <w:rsid w:val="007A05BC"/>
    <w:rsid w:val="007A06F5"/>
    <w:rsid w:val="007A0702"/>
    <w:rsid w:val="007A072C"/>
    <w:rsid w:val="007A08C2"/>
    <w:rsid w:val="007A09B2"/>
    <w:rsid w:val="007A0A67"/>
    <w:rsid w:val="007A0A6A"/>
    <w:rsid w:val="007A0BF3"/>
    <w:rsid w:val="007A0C95"/>
    <w:rsid w:val="007A0FF1"/>
    <w:rsid w:val="007A118D"/>
    <w:rsid w:val="007A1473"/>
    <w:rsid w:val="007A15C1"/>
    <w:rsid w:val="007A18A1"/>
    <w:rsid w:val="007A1C55"/>
    <w:rsid w:val="007A201F"/>
    <w:rsid w:val="007A2254"/>
    <w:rsid w:val="007A2378"/>
    <w:rsid w:val="007A27B7"/>
    <w:rsid w:val="007A2881"/>
    <w:rsid w:val="007A2EAD"/>
    <w:rsid w:val="007A2F16"/>
    <w:rsid w:val="007A2FB8"/>
    <w:rsid w:val="007A31B2"/>
    <w:rsid w:val="007A35CA"/>
    <w:rsid w:val="007A3AFC"/>
    <w:rsid w:val="007A3BD5"/>
    <w:rsid w:val="007A3BF2"/>
    <w:rsid w:val="007A3C95"/>
    <w:rsid w:val="007A40FA"/>
    <w:rsid w:val="007A43C2"/>
    <w:rsid w:val="007A4679"/>
    <w:rsid w:val="007A4751"/>
    <w:rsid w:val="007A4DBE"/>
    <w:rsid w:val="007A5434"/>
    <w:rsid w:val="007A5868"/>
    <w:rsid w:val="007A5993"/>
    <w:rsid w:val="007A59D6"/>
    <w:rsid w:val="007A6384"/>
    <w:rsid w:val="007A6660"/>
    <w:rsid w:val="007A6A70"/>
    <w:rsid w:val="007A7253"/>
    <w:rsid w:val="007A75D4"/>
    <w:rsid w:val="007B000C"/>
    <w:rsid w:val="007B0089"/>
    <w:rsid w:val="007B0369"/>
    <w:rsid w:val="007B06D0"/>
    <w:rsid w:val="007B08FB"/>
    <w:rsid w:val="007B0967"/>
    <w:rsid w:val="007B0B18"/>
    <w:rsid w:val="007B10BB"/>
    <w:rsid w:val="007B11F4"/>
    <w:rsid w:val="007B12BE"/>
    <w:rsid w:val="007B13D4"/>
    <w:rsid w:val="007B13FA"/>
    <w:rsid w:val="007B1452"/>
    <w:rsid w:val="007B1550"/>
    <w:rsid w:val="007B1604"/>
    <w:rsid w:val="007B1669"/>
    <w:rsid w:val="007B1761"/>
    <w:rsid w:val="007B1B23"/>
    <w:rsid w:val="007B1D4D"/>
    <w:rsid w:val="007B1FD7"/>
    <w:rsid w:val="007B24B9"/>
    <w:rsid w:val="007B251B"/>
    <w:rsid w:val="007B252B"/>
    <w:rsid w:val="007B2D54"/>
    <w:rsid w:val="007B2F94"/>
    <w:rsid w:val="007B3267"/>
    <w:rsid w:val="007B328A"/>
    <w:rsid w:val="007B33E8"/>
    <w:rsid w:val="007B33ED"/>
    <w:rsid w:val="007B36B7"/>
    <w:rsid w:val="007B3AB7"/>
    <w:rsid w:val="007B3BC8"/>
    <w:rsid w:val="007B3F4B"/>
    <w:rsid w:val="007B426D"/>
    <w:rsid w:val="007B47D5"/>
    <w:rsid w:val="007B486D"/>
    <w:rsid w:val="007B4AC4"/>
    <w:rsid w:val="007B4DE4"/>
    <w:rsid w:val="007B4FF9"/>
    <w:rsid w:val="007B50C0"/>
    <w:rsid w:val="007B50CA"/>
    <w:rsid w:val="007B55F1"/>
    <w:rsid w:val="007B58DB"/>
    <w:rsid w:val="007B5EBB"/>
    <w:rsid w:val="007B61A6"/>
    <w:rsid w:val="007B626E"/>
    <w:rsid w:val="007B62D5"/>
    <w:rsid w:val="007B6473"/>
    <w:rsid w:val="007B64DD"/>
    <w:rsid w:val="007B66B4"/>
    <w:rsid w:val="007B6A97"/>
    <w:rsid w:val="007B6CCD"/>
    <w:rsid w:val="007B6FBE"/>
    <w:rsid w:val="007B70A6"/>
    <w:rsid w:val="007B7484"/>
    <w:rsid w:val="007B7496"/>
    <w:rsid w:val="007B754D"/>
    <w:rsid w:val="007B7772"/>
    <w:rsid w:val="007B78AA"/>
    <w:rsid w:val="007B7B37"/>
    <w:rsid w:val="007B7F1D"/>
    <w:rsid w:val="007C006A"/>
    <w:rsid w:val="007C008C"/>
    <w:rsid w:val="007C0287"/>
    <w:rsid w:val="007C02A3"/>
    <w:rsid w:val="007C044F"/>
    <w:rsid w:val="007C0600"/>
    <w:rsid w:val="007C08CE"/>
    <w:rsid w:val="007C09CF"/>
    <w:rsid w:val="007C0B37"/>
    <w:rsid w:val="007C134A"/>
    <w:rsid w:val="007C1663"/>
    <w:rsid w:val="007C16E7"/>
    <w:rsid w:val="007C1712"/>
    <w:rsid w:val="007C187B"/>
    <w:rsid w:val="007C1921"/>
    <w:rsid w:val="007C19D6"/>
    <w:rsid w:val="007C1E1F"/>
    <w:rsid w:val="007C20BA"/>
    <w:rsid w:val="007C21D6"/>
    <w:rsid w:val="007C2739"/>
    <w:rsid w:val="007C2D37"/>
    <w:rsid w:val="007C2EC2"/>
    <w:rsid w:val="007C2EF3"/>
    <w:rsid w:val="007C2FBF"/>
    <w:rsid w:val="007C3162"/>
    <w:rsid w:val="007C316B"/>
    <w:rsid w:val="007C3550"/>
    <w:rsid w:val="007C37F1"/>
    <w:rsid w:val="007C3A4B"/>
    <w:rsid w:val="007C3DA2"/>
    <w:rsid w:val="007C3EF1"/>
    <w:rsid w:val="007C3F08"/>
    <w:rsid w:val="007C412D"/>
    <w:rsid w:val="007C421B"/>
    <w:rsid w:val="007C44F5"/>
    <w:rsid w:val="007C4608"/>
    <w:rsid w:val="007C47BB"/>
    <w:rsid w:val="007C4A91"/>
    <w:rsid w:val="007C4D0D"/>
    <w:rsid w:val="007C4EA4"/>
    <w:rsid w:val="007C50D4"/>
    <w:rsid w:val="007C5819"/>
    <w:rsid w:val="007C5AA0"/>
    <w:rsid w:val="007C5AD2"/>
    <w:rsid w:val="007C5D26"/>
    <w:rsid w:val="007C5D56"/>
    <w:rsid w:val="007C6906"/>
    <w:rsid w:val="007C6B74"/>
    <w:rsid w:val="007C6B95"/>
    <w:rsid w:val="007C7020"/>
    <w:rsid w:val="007C7199"/>
    <w:rsid w:val="007C7593"/>
    <w:rsid w:val="007C7B91"/>
    <w:rsid w:val="007D0096"/>
    <w:rsid w:val="007D02C1"/>
    <w:rsid w:val="007D045F"/>
    <w:rsid w:val="007D05F2"/>
    <w:rsid w:val="007D0670"/>
    <w:rsid w:val="007D09D6"/>
    <w:rsid w:val="007D09E9"/>
    <w:rsid w:val="007D0C42"/>
    <w:rsid w:val="007D0C44"/>
    <w:rsid w:val="007D0C73"/>
    <w:rsid w:val="007D0D0F"/>
    <w:rsid w:val="007D126D"/>
    <w:rsid w:val="007D12C7"/>
    <w:rsid w:val="007D17A9"/>
    <w:rsid w:val="007D183D"/>
    <w:rsid w:val="007D18E2"/>
    <w:rsid w:val="007D19A7"/>
    <w:rsid w:val="007D19B4"/>
    <w:rsid w:val="007D1C2E"/>
    <w:rsid w:val="007D1D05"/>
    <w:rsid w:val="007D1F1F"/>
    <w:rsid w:val="007D20AB"/>
    <w:rsid w:val="007D224D"/>
    <w:rsid w:val="007D2525"/>
    <w:rsid w:val="007D258E"/>
    <w:rsid w:val="007D260F"/>
    <w:rsid w:val="007D28A2"/>
    <w:rsid w:val="007D2AA0"/>
    <w:rsid w:val="007D2AD8"/>
    <w:rsid w:val="007D2E3E"/>
    <w:rsid w:val="007D2E65"/>
    <w:rsid w:val="007D2F0D"/>
    <w:rsid w:val="007D2F1C"/>
    <w:rsid w:val="007D2F3F"/>
    <w:rsid w:val="007D3108"/>
    <w:rsid w:val="007D355C"/>
    <w:rsid w:val="007D355E"/>
    <w:rsid w:val="007D3B55"/>
    <w:rsid w:val="007D3B5C"/>
    <w:rsid w:val="007D3B6C"/>
    <w:rsid w:val="007D3E3D"/>
    <w:rsid w:val="007D40AC"/>
    <w:rsid w:val="007D4328"/>
    <w:rsid w:val="007D4678"/>
    <w:rsid w:val="007D491A"/>
    <w:rsid w:val="007D495B"/>
    <w:rsid w:val="007D4DEB"/>
    <w:rsid w:val="007D4E96"/>
    <w:rsid w:val="007D4FA7"/>
    <w:rsid w:val="007D4FB9"/>
    <w:rsid w:val="007D50CF"/>
    <w:rsid w:val="007D548D"/>
    <w:rsid w:val="007D5561"/>
    <w:rsid w:val="007D5D3E"/>
    <w:rsid w:val="007D5D49"/>
    <w:rsid w:val="007D5E9E"/>
    <w:rsid w:val="007D6006"/>
    <w:rsid w:val="007D67F1"/>
    <w:rsid w:val="007D6B4C"/>
    <w:rsid w:val="007D6F92"/>
    <w:rsid w:val="007D711D"/>
    <w:rsid w:val="007D7310"/>
    <w:rsid w:val="007D7ABB"/>
    <w:rsid w:val="007D7B85"/>
    <w:rsid w:val="007D7E55"/>
    <w:rsid w:val="007E0052"/>
    <w:rsid w:val="007E00CF"/>
    <w:rsid w:val="007E0142"/>
    <w:rsid w:val="007E064C"/>
    <w:rsid w:val="007E0CBB"/>
    <w:rsid w:val="007E0D44"/>
    <w:rsid w:val="007E1414"/>
    <w:rsid w:val="007E149C"/>
    <w:rsid w:val="007E22EA"/>
    <w:rsid w:val="007E2336"/>
    <w:rsid w:val="007E2473"/>
    <w:rsid w:val="007E2559"/>
    <w:rsid w:val="007E26F2"/>
    <w:rsid w:val="007E2BEB"/>
    <w:rsid w:val="007E36E9"/>
    <w:rsid w:val="007E3775"/>
    <w:rsid w:val="007E3A23"/>
    <w:rsid w:val="007E3DA9"/>
    <w:rsid w:val="007E4F3F"/>
    <w:rsid w:val="007E523C"/>
    <w:rsid w:val="007E5401"/>
    <w:rsid w:val="007E59FC"/>
    <w:rsid w:val="007E5A5D"/>
    <w:rsid w:val="007E5A8F"/>
    <w:rsid w:val="007E5CFD"/>
    <w:rsid w:val="007E5EF7"/>
    <w:rsid w:val="007E5F8E"/>
    <w:rsid w:val="007E6002"/>
    <w:rsid w:val="007E6242"/>
    <w:rsid w:val="007E63D0"/>
    <w:rsid w:val="007E6A6B"/>
    <w:rsid w:val="007E6F35"/>
    <w:rsid w:val="007E70CB"/>
    <w:rsid w:val="007E7483"/>
    <w:rsid w:val="007E76E9"/>
    <w:rsid w:val="007E778D"/>
    <w:rsid w:val="007E7934"/>
    <w:rsid w:val="007E7A5B"/>
    <w:rsid w:val="007E7BE6"/>
    <w:rsid w:val="007F0127"/>
    <w:rsid w:val="007F0435"/>
    <w:rsid w:val="007F0715"/>
    <w:rsid w:val="007F0777"/>
    <w:rsid w:val="007F07E6"/>
    <w:rsid w:val="007F08FD"/>
    <w:rsid w:val="007F0966"/>
    <w:rsid w:val="007F0DF6"/>
    <w:rsid w:val="007F1727"/>
    <w:rsid w:val="007F1765"/>
    <w:rsid w:val="007F1DF0"/>
    <w:rsid w:val="007F1E0B"/>
    <w:rsid w:val="007F2025"/>
    <w:rsid w:val="007F202E"/>
    <w:rsid w:val="007F2176"/>
    <w:rsid w:val="007F2237"/>
    <w:rsid w:val="007F227E"/>
    <w:rsid w:val="007F240C"/>
    <w:rsid w:val="007F24B2"/>
    <w:rsid w:val="007F25B3"/>
    <w:rsid w:val="007F25BF"/>
    <w:rsid w:val="007F2864"/>
    <w:rsid w:val="007F28DB"/>
    <w:rsid w:val="007F2920"/>
    <w:rsid w:val="007F2B54"/>
    <w:rsid w:val="007F2CDF"/>
    <w:rsid w:val="007F3658"/>
    <w:rsid w:val="007F38BD"/>
    <w:rsid w:val="007F403B"/>
    <w:rsid w:val="007F4077"/>
    <w:rsid w:val="007F4237"/>
    <w:rsid w:val="007F4AC3"/>
    <w:rsid w:val="007F4B23"/>
    <w:rsid w:val="007F4E92"/>
    <w:rsid w:val="007F50D3"/>
    <w:rsid w:val="007F58D9"/>
    <w:rsid w:val="007F59F0"/>
    <w:rsid w:val="007F5A93"/>
    <w:rsid w:val="007F609B"/>
    <w:rsid w:val="007F6580"/>
    <w:rsid w:val="007F67C8"/>
    <w:rsid w:val="007F681C"/>
    <w:rsid w:val="007F682B"/>
    <w:rsid w:val="007F6A12"/>
    <w:rsid w:val="007F6A14"/>
    <w:rsid w:val="007F6FA9"/>
    <w:rsid w:val="007F7348"/>
    <w:rsid w:val="007F73B0"/>
    <w:rsid w:val="007F77A2"/>
    <w:rsid w:val="007F7852"/>
    <w:rsid w:val="007F7A42"/>
    <w:rsid w:val="007F7D68"/>
    <w:rsid w:val="007F7F27"/>
    <w:rsid w:val="007F7FA9"/>
    <w:rsid w:val="008001F4"/>
    <w:rsid w:val="008001FB"/>
    <w:rsid w:val="008003F2"/>
    <w:rsid w:val="0080062D"/>
    <w:rsid w:val="00800642"/>
    <w:rsid w:val="00800827"/>
    <w:rsid w:val="0080083D"/>
    <w:rsid w:val="0080153E"/>
    <w:rsid w:val="008017D3"/>
    <w:rsid w:val="0080180E"/>
    <w:rsid w:val="00801D90"/>
    <w:rsid w:val="00801DBB"/>
    <w:rsid w:val="00802240"/>
    <w:rsid w:val="00802336"/>
    <w:rsid w:val="008023F7"/>
    <w:rsid w:val="00802656"/>
    <w:rsid w:val="00802680"/>
    <w:rsid w:val="0080280E"/>
    <w:rsid w:val="00802CCE"/>
    <w:rsid w:val="00802D26"/>
    <w:rsid w:val="00802F3A"/>
    <w:rsid w:val="00802FB1"/>
    <w:rsid w:val="008033E1"/>
    <w:rsid w:val="008034BC"/>
    <w:rsid w:val="00803657"/>
    <w:rsid w:val="0080371A"/>
    <w:rsid w:val="00803C17"/>
    <w:rsid w:val="00803E45"/>
    <w:rsid w:val="00803E54"/>
    <w:rsid w:val="0080416D"/>
    <w:rsid w:val="00804401"/>
    <w:rsid w:val="008045CB"/>
    <w:rsid w:val="0080465B"/>
    <w:rsid w:val="00804C95"/>
    <w:rsid w:val="00804D94"/>
    <w:rsid w:val="008052AE"/>
    <w:rsid w:val="0080576D"/>
    <w:rsid w:val="008057E5"/>
    <w:rsid w:val="00805832"/>
    <w:rsid w:val="008058F4"/>
    <w:rsid w:val="00805C8C"/>
    <w:rsid w:val="00805E21"/>
    <w:rsid w:val="0080605F"/>
    <w:rsid w:val="008061F9"/>
    <w:rsid w:val="00806242"/>
    <w:rsid w:val="008062F5"/>
    <w:rsid w:val="008063C3"/>
    <w:rsid w:val="0080649A"/>
    <w:rsid w:val="008064D4"/>
    <w:rsid w:val="00806819"/>
    <w:rsid w:val="00806D0A"/>
    <w:rsid w:val="00807052"/>
    <w:rsid w:val="0080714C"/>
    <w:rsid w:val="008073FC"/>
    <w:rsid w:val="0080759C"/>
    <w:rsid w:val="00807767"/>
    <w:rsid w:val="008078AF"/>
    <w:rsid w:val="008078C0"/>
    <w:rsid w:val="00807A1D"/>
    <w:rsid w:val="00807A5E"/>
    <w:rsid w:val="00810367"/>
    <w:rsid w:val="008106CE"/>
    <w:rsid w:val="0081082F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906"/>
    <w:rsid w:val="00812A39"/>
    <w:rsid w:val="00812C7C"/>
    <w:rsid w:val="00812D8F"/>
    <w:rsid w:val="00812E6C"/>
    <w:rsid w:val="008135D4"/>
    <w:rsid w:val="00813714"/>
    <w:rsid w:val="00813DDB"/>
    <w:rsid w:val="00813E1D"/>
    <w:rsid w:val="00813E46"/>
    <w:rsid w:val="00813EE6"/>
    <w:rsid w:val="008142A5"/>
    <w:rsid w:val="00814685"/>
    <w:rsid w:val="008149BD"/>
    <w:rsid w:val="00814A98"/>
    <w:rsid w:val="00814ABD"/>
    <w:rsid w:val="00814B1D"/>
    <w:rsid w:val="00814C90"/>
    <w:rsid w:val="00814CCD"/>
    <w:rsid w:val="00814DF1"/>
    <w:rsid w:val="008152CF"/>
    <w:rsid w:val="00815363"/>
    <w:rsid w:val="00815607"/>
    <w:rsid w:val="008158F5"/>
    <w:rsid w:val="00815A06"/>
    <w:rsid w:val="00815A66"/>
    <w:rsid w:val="00815C28"/>
    <w:rsid w:val="008160CD"/>
    <w:rsid w:val="008162FC"/>
    <w:rsid w:val="008165AA"/>
    <w:rsid w:val="00816721"/>
    <w:rsid w:val="00816754"/>
    <w:rsid w:val="00816931"/>
    <w:rsid w:val="00816BF5"/>
    <w:rsid w:val="00817362"/>
    <w:rsid w:val="008174EF"/>
    <w:rsid w:val="008176E2"/>
    <w:rsid w:val="008179B9"/>
    <w:rsid w:val="00817A55"/>
    <w:rsid w:val="00817AC0"/>
    <w:rsid w:val="00817BBE"/>
    <w:rsid w:val="00817D78"/>
    <w:rsid w:val="00817F48"/>
    <w:rsid w:val="0082020C"/>
    <w:rsid w:val="00820960"/>
    <w:rsid w:val="00820D54"/>
    <w:rsid w:val="00821021"/>
    <w:rsid w:val="00821028"/>
    <w:rsid w:val="0082168D"/>
    <w:rsid w:val="00821698"/>
    <w:rsid w:val="00821A4D"/>
    <w:rsid w:val="00821BEB"/>
    <w:rsid w:val="00821D86"/>
    <w:rsid w:val="00821F68"/>
    <w:rsid w:val="00822210"/>
    <w:rsid w:val="0082267E"/>
    <w:rsid w:val="00822A42"/>
    <w:rsid w:val="00822F66"/>
    <w:rsid w:val="00822FCB"/>
    <w:rsid w:val="00823109"/>
    <w:rsid w:val="008232D3"/>
    <w:rsid w:val="00823495"/>
    <w:rsid w:val="008236A3"/>
    <w:rsid w:val="00824098"/>
    <w:rsid w:val="00824361"/>
    <w:rsid w:val="008244D9"/>
    <w:rsid w:val="008245F2"/>
    <w:rsid w:val="0082466D"/>
    <w:rsid w:val="00824A87"/>
    <w:rsid w:val="00824D9C"/>
    <w:rsid w:val="00825128"/>
    <w:rsid w:val="00825364"/>
    <w:rsid w:val="008254A0"/>
    <w:rsid w:val="0082566A"/>
    <w:rsid w:val="008258D6"/>
    <w:rsid w:val="00825B0A"/>
    <w:rsid w:val="00825B3B"/>
    <w:rsid w:val="00825BAE"/>
    <w:rsid w:val="00825C56"/>
    <w:rsid w:val="00825D81"/>
    <w:rsid w:val="00825F3E"/>
    <w:rsid w:val="00826007"/>
    <w:rsid w:val="008260E7"/>
    <w:rsid w:val="00826327"/>
    <w:rsid w:val="0082654B"/>
    <w:rsid w:val="00826814"/>
    <w:rsid w:val="00826875"/>
    <w:rsid w:val="008268F7"/>
    <w:rsid w:val="00826A3F"/>
    <w:rsid w:val="00826DD9"/>
    <w:rsid w:val="00826F31"/>
    <w:rsid w:val="00826F3B"/>
    <w:rsid w:val="00826F4C"/>
    <w:rsid w:val="0082769B"/>
    <w:rsid w:val="008276AA"/>
    <w:rsid w:val="008277BB"/>
    <w:rsid w:val="00827843"/>
    <w:rsid w:val="008278B6"/>
    <w:rsid w:val="00827A03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1AA1"/>
    <w:rsid w:val="00831F94"/>
    <w:rsid w:val="0083220E"/>
    <w:rsid w:val="008324A5"/>
    <w:rsid w:val="00832B29"/>
    <w:rsid w:val="00832C29"/>
    <w:rsid w:val="00832E49"/>
    <w:rsid w:val="00832F5C"/>
    <w:rsid w:val="00832F88"/>
    <w:rsid w:val="0083309F"/>
    <w:rsid w:val="0083310B"/>
    <w:rsid w:val="00833275"/>
    <w:rsid w:val="00833607"/>
    <w:rsid w:val="008336A0"/>
    <w:rsid w:val="00833BA2"/>
    <w:rsid w:val="00833E2F"/>
    <w:rsid w:val="00833F4A"/>
    <w:rsid w:val="00834012"/>
    <w:rsid w:val="008340A7"/>
    <w:rsid w:val="00834205"/>
    <w:rsid w:val="008345D9"/>
    <w:rsid w:val="0083470C"/>
    <w:rsid w:val="0083488A"/>
    <w:rsid w:val="00834FFD"/>
    <w:rsid w:val="00835104"/>
    <w:rsid w:val="00835122"/>
    <w:rsid w:val="00835182"/>
    <w:rsid w:val="00835272"/>
    <w:rsid w:val="00835334"/>
    <w:rsid w:val="008358CE"/>
    <w:rsid w:val="00835962"/>
    <w:rsid w:val="00835A54"/>
    <w:rsid w:val="00835CF0"/>
    <w:rsid w:val="00835D0A"/>
    <w:rsid w:val="0083646C"/>
    <w:rsid w:val="008365A5"/>
    <w:rsid w:val="008366AA"/>
    <w:rsid w:val="008367A8"/>
    <w:rsid w:val="008368AD"/>
    <w:rsid w:val="008368C4"/>
    <w:rsid w:val="00836ABB"/>
    <w:rsid w:val="00836B87"/>
    <w:rsid w:val="00836D76"/>
    <w:rsid w:val="00836F58"/>
    <w:rsid w:val="00837011"/>
    <w:rsid w:val="008373CF"/>
    <w:rsid w:val="008377FA"/>
    <w:rsid w:val="008379FE"/>
    <w:rsid w:val="00837C3D"/>
    <w:rsid w:val="00837D3A"/>
    <w:rsid w:val="00837ED4"/>
    <w:rsid w:val="008406ED"/>
    <w:rsid w:val="008407FC"/>
    <w:rsid w:val="00840B10"/>
    <w:rsid w:val="0084100D"/>
    <w:rsid w:val="008410FC"/>
    <w:rsid w:val="008413E7"/>
    <w:rsid w:val="008413ED"/>
    <w:rsid w:val="00841503"/>
    <w:rsid w:val="0084155A"/>
    <w:rsid w:val="008415E5"/>
    <w:rsid w:val="00841C8D"/>
    <w:rsid w:val="00841D3B"/>
    <w:rsid w:val="00841F8E"/>
    <w:rsid w:val="008420C1"/>
    <w:rsid w:val="0084232A"/>
    <w:rsid w:val="0084274E"/>
    <w:rsid w:val="00842AEF"/>
    <w:rsid w:val="00842B1A"/>
    <w:rsid w:val="008433E4"/>
    <w:rsid w:val="0084372F"/>
    <w:rsid w:val="00843ADF"/>
    <w:rsid w:val="00843C00"/>
    <w:rsid w:val="00843E93"/>
    <w:rsid w:val="008442D5"/>
    <w:rsid w:val="008445E6"/>
    <w:rsid w:val="00844C15"/>
    <w:rsid w:val="00844C22"/>
    <w:rsid w:val="008451BB"/>
    <w:rsid w:val="008452B9"/>
    <w:rsid w:val="008456AB"/>
    <w:rsid w:val="00845723"/>
    <w:rsid w:val="00845A2B"/>
    <w:rsid w:val="00845A94"/>
    <w:rsid w:val="00845C0D"/>
    <w:rsid w:val="00845E54"/>
    <w:rsid w:val="00845F7C"/>
    <w:rsid w:val="008462A1"/>
    <w:rsid w:val="008464F4"/>
    <w:rsid w:val="008469A9"/>
    <w:rsid w:val="00846B04"/>
    <w:rsid w:val="00846BB6"/>
    <w:rsid w:val="00846E5B"/>
    <w:rsid w:val="00846E75"/>
    <w:rsid w:val="008470EF"/>
    <w:rsid w:val="0084729F"/>
    <w:rsid w:val="008472EF"/>
    <w:rsid w:val="00847573"/>
    <w:rsid w:val="00847C25"/>
    <w:rsid w:val="00847D9F"/>
    <w:rsid w:val="00847E82"/>
    <w:rsid w:val="00850640"/>
    <w:rsid w:val="00850699"/>
    <w:rsid w:val="00850859"/>
    <w:rsid w:val="00850C5A"/>
    <w:rsid w:val="00850CE8"/>
    <w:rsid w:val="00851581"/>
    <w:rsid w:val="00851DBC"/>
    <w:rsid w:val="008520C0"/>
    <w:rsid w:val="00852137"/>
    <w:rsid w:val="008528FB"/>
    <w:rsid w:val="00852BE5"/>
    <w:rsid w:val="00852DB5"/>
    <w:rsid w:val="008532A7"/>
    <w:rsid w:val="00853598"/>
    <w:rsid w:val="00853934"/>
    <w:rsid w:val="00853B48"/>
    <w:rsid w:val="00853BFF"/>
    <w:rsid w:val="00853D98"/>
    <w:rsid w:val="00853F7A"/>
    <w:rsid w:val="00854103"/>
    <w:rsid w:val="0085411F"/>
    <w:rsid w:val="0085417C"/>
    <w:rsid w:val="0085424F"/>
    <w:rsid w:val="008543D9"/>
    <w:rsid w:val="008545D3"/>
    <w:rsid w:val="008547BB"/>
    <w:rsid w:val="00854D89"/>
    <w:rsid w:val="00854E0F"/>
    <w:rsid w:val="0085500B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C58"/>
    <w:rsid w:val="00856C73"/>
    <w:rsid w:val="00856D9C"/>
    <w:rsid w:val="008572DA"/>
    <w:rsid w:val="0085735C"/>
    <w:rsid w:val="008573DE"/>
    <w:rsid w:val="0085768C"/>
    <w:rsid w:val="00857714"/>
    <w:rsid w:val="00857862"/>
    <w:rsid w:val="00857A40"/>
    <w:rsid w:val="00857C3E"/>
    <w:rsid w:val="00860135"/>
    <w:rsid w:val="00860724"/>
    <w:rsid w:val="00860B0B"/>
    <w:rsid w:val="00860B57"/>
    <w:rsid w:val="00860F66"/>
    <w:rsid w:val="008616A5"/>
    <w:rsid w:val="00861AC9"/>
    <w:rsid w:val="00861FB6"/>
    <w:rsid w:val="008620F8"/>
    <w:rsid w:val="00862162"/>
    <w:rsid w:val="00862320"/>
    <w:rsid w:val="0086250E"/>
    <w:rsid w:val="0086281E"/>
    <w:rsid w:val="008628AF"/>
    <w:rsid w:val="0086294A"/>
    <w:rsid w:val="0086294D"/>
    <w:rsid w:val="00862957"/>
    <w:rsid w:val="00862980"/>
    <w:rsid w:val="008629F2"/>
    <w:rsid w:val="00862C9E"/>
    <w:rsid w:val="00862DA3"/>
    <w:rsid w:val="00862DA7"/>
    <w:rsid w:val="00862E03"/>
    <w:rsid w:val="00862E1A"/>
    <w:rsid w:val="00862EA8"/>
    <w:rsid w:val="00863361"/>
    <w:rsid w:val="0086379A"/>
    <w:rsid w:val="0086380D"/>
    <w:rsid w:val="0086384C"/>
    <w:rsid w:val="00863EF2"/>
    <w:rsid w:val="00864490"/>
    <w:rsid w:val="008646C1"/>
    <w:rsid w:val="008646C5"/>
    <w:rsid w:val="00864DE4"/>
    <w:rsid w:val="00864F76"/>
    <w:rsid w:val="00865101"/>
    <w:rsid w:val="00865149"/>
    <w:rsid w:val="00865247"/>
    <w:rsid w:val="008653B9"/>
    <w:rsid w:val="008653C2"/>
    <w:rsid w:val="0086540F"/>
    <w:rsid w:val="00865624"/>
    <w:rsid w:val="008656BA"/>
    <w:rsid w:val="00865B8D"/>
    <w:rsid w:val="00865BE6"/>
    <w:rsid w:val="00865D8A"/>
    <w:rsid w:val="00865ECC"/>
    <w:rsid w:val="0086614E"/>
    <w:rsid w:val="008661C6"/>
    <w:rsid w:val="0086648B"/>
    <w:rsid w:val="0086656A"/>
    <w:rsid w:val="00866945"/>
    <w:rsid w:val="00866FCD"/>
    <w:rsid w:val="0086727B"/>
    <w:rsid w:val="00867654"/>
    <w:rsid w:val="0086786A"/>
    <w:rsid w:val="008678DD"/>
    <w:rsid w:val="00867B7B"/>
    <w:rsid w:val="00870707"/>
    <w:rsid w:val="00870726"/>
    <w:rsid w:val="00870AB0"/>
    <w:rsid w:val="00870D7D"/>
    <w:rsid w:val="00870F63"/>
    <w:rsid w:val="008711D8"/>
    <w:rsid w:val="008713C0"/>
    <w:rsid w:val="008715C2"/>
    <w:rsid w:val="008718BF"/>
    <w:rsid w:val="008718C2"/>
    <w:rsid w:val="00871A4E"/>
    <w:rsid w:val="00871C84"/>
    <w:rsid w:val="00871DE9"/>
    <w:rsid w:val="008721A7"/>
    <w:rsid w:val="00872272"/>
    <w:rsid w:val="008724EB"/>
    <w:rsid w:val="008724EF"/>
    <w:rsid w:val="00872585"/>
    <w:rsid w:val="00872731"/>
    <w:rsid w:val="0087279D"/>
    <w:rsid w:val="00872886"/>
    <w:rsid w:val="008729DA"/>
    <w:rsid w:val="00872BEC"/>
    <w:rsid w:val="00872D02"/>
    <w:rsid w:val="00873399"/>
    <w:rsid w:val="008735E5"/>
    <w:rsid w:val="00873899"/>
    <w:rsid w:val="0087397B"/>
    <w:rsid w:val="00873A6C"/>
    <w:rsid w:val="00873B37"/>
    <w:rsid w:val="00873CD6"/>
    <w:rsid w:val="008740FF"/>
    <w:rsid w:val="00874234"/>
    <w:rsid w:val="00874346"/>
    <w:rsid w:val="008743F3"/>
    <w:rsid w:val="0087444A"/>
    <w:rsid w:val="008746D2"/>
    <w:rsid w:val="00874A86"/>
    <w:rsid w:val="00874FF4"/>
    <w:rsid w:val="00875069"/>
    <w:rsid w:val="00875139"/>
    <w:rsid w:val="008751AA"/>
    <w:rsid w:val="008751D8"/>
    <w:rsid w:val="00875410"/>
    <w:rsid w:val="00875A22"/>
    <w:rsid w:val="00875BC1"/>
    <w:rsid w:val="00875E2F"/>
    <w:rsid w:val="00875E3C"/>
    <w:rsid w:val="008765C2"/>
    <w:rsid w:val="00876F93"/>
    <w:rsid w:val="008770EB"/>
    <w:rsid w:val="00877126"/>
    <w:rsid w:val="00877707"/>
    <w:rsid w:val="008779CD"/>
    <w:rsid w:val="00877C3F"/>
    <w:rsid w:val="00877E6A"/>
    <w:rsid w:val="00877ED5"/>
    <w:rsid w:val="008802E9"/>
    <w:rsid w:val="00880370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E57"/>
    <w:rsid w:val="00880F14"/>
    <w:rsid w:val="00880F1E"/>
    <w:rsid w:val="00881127"/>
    <w:rsid w:val="0088133E"/>
    <w:rsid w:val="00881372"/>
    <w:rsid w:val="008815D1"/>
    <w:rsid w:val="008820EE"/>
    <w:rsid w:val="008820F7"/>
    <w:rsid w:val="0088214B"/>
    <w:rsid w:val="008822D9"/>
    <w:rsid w:val="008823FF"/>
    <w:rsid w:val="00882419"/>
    <w:rsid w:val="0088245E"/>
    <w:rsid w:val="0088262D"/>
    <w:rsid w:val="008828D0"/>
    <w:rsid w:val="00882CBC"/>
    <w:rsid w:val="00882E02"/>
    <w:rsid w:val="00882E6B"/>
    <w:rsid w:val="00882EC6"/>
    <w:rsid w:val="00882F47"/>
    <w:rsid w:val="0088332E"/>
    <w:rsid w:val="0088341C"/>
    <w:rsid w:val="00883942"/>
    <w:rsid w:val="0088399B"/>
    <w:rsid w:val="00883BAD"/>
    <w:rsid w:val="0088413B"/>
    <w:rsid w:val="008842F5"/>
    <w:rsid w:val="00884334"/>
    <w:rsid w:val="00884386"/>
    <w:rsid w:val="00884951"/>
    <w:rsid w:val="00884A01"/>
    <w:rsid w:val="00884A4F"/>
    <w:rsid w:val="00884AC5"/>
    <w:rsid w:val="00884E35"/>
    <w:rsid w:val="0088514E"/>
    <w:rsid w:val="00885194"/>
    <w:rsid w:val="008851A5"/>
    <w:rsid w:val="0088525C"/>
    <w:rsid w:val="008853C1"/>
    <w:rsid w:val="00885573"/>
    <w:rsid w:val="008855FF"/>
    <w:rsid w:val="0088566C"/>
    <w:rsid w:val="00885762"/>
    <w:rsid w:val="00885AAF"/>
    <w:rsid w:val="00885AEB"/>
    <w:rsid w:val="00885B03"/>
    <w:rsid w:val="00885DF5"/>
    <w:rsid w:val="00885F58"/>
    <w:rsid w:val="00885FB9"/>
    <w:rsid w:val="00886401"/>
    <w:rsid w:val="00886749"/>
    <w:rsid w:val="008869AB"/>
    <w:rsid w:val="008869B3"/>
    <w:rsid w:val="00886D3B"/>
    <w:rsid w:val="00886DF8"/>
    <w:rsid w:val="0088718A"/>
    <w:rsid w:val="00887382"/>
    <w:rsid w:val="008873E3"/>
    <w:rsid w:val="0088756C"/>
    <w:rsid w:val="008879D9"/>
    <w:rsid w:val="00887C95"/>
    <w:rsid w:val="00887CA5"/>
    <w:rsid w:val="00887E89"/>
    <w:rsid w:val="00887EEF"/>
    <w:rsid w:val="00887F39"/>
    <w:rsid w:val="008902AE"/>
    <w:rsid w:val="00890303"/>
    <w:rsid w:val="008907B0"/>
    <w:rsid w:val="00890B94"/>
    <w:rsid w:val="0089110D"/>
    <w:rsid w:val="0089141C"/>
    <w:rsid w:val="008916D3"/>
    <w:rsid w:val="008918D0"/>
    <w:rsid w:val="00891923"/>
    <w:rsid w:val="00891C40"/>
    <w:rsid w:val="00891E9E"/>
    <w:rsid w:val="00891F47"/>
    <w:rsid w:val="00891FDD"/>
    <w:rsid w:val="00892377"/>
    <w:rsid w:val="00892413"/>
    <w:rsid w:val="00892441"/>
    <w:rsid w:val="00892535"/>
    <w:rsid w:val="008929A9"/>
    <w:rsid w:val="00892AA6"/>
    <w:rsid w:val="00892C9C"/>
    <w:rsid w:val="00892D10"/>
    <w:rsid w:val="00892D1A"/>
    <w:rsid w:val="00892D3C"/>
    <w:rsid w:val="00892EE0"/>
    <w:rsid w:val="00892FD6"/>
    <w:rsid w:val="0089312F"/>
    <w:rsid w:val="008937E4"/>
    <w:rsid w:val="00893B3C"/>
    <w:rsid w:val="00893B6F"/>
    <w:rsid w:val="00893C97"/>
    <w:rsid w:val="00894425"/>
    <w:rsid w:val="008945D2"/>
    <w:rsid w:val="008947D0"/>
    <w:rsid w:val="008949C0"/>
    <w:rsid w:val="00894AC3"/>
    <w:rsid w:val="00894C2D"/>
    <w:rsid w:val="00894DC8"/>
    <w:rsid w:val="008952CB"/>
    <w:rsid w:val="008953A1"/>
    <w:rsid w:val="00895941"/>
    <w:rsid w:val="00895973"/>
    <w:rsid w:val="00895D2D"/>
    <w:rsid w:val="00896388"/>
    <w:rsid w:val="008963B6"/>
    <w:rsid w:val="00896413"/>
    <w:rsid w:val="008967BE"/>
    <w:rsid w:val="0089684B"/>
    <w:rsid w:val="00896A1A"/>
    <w:rsid w:val="00896D9D"/>
    <w:rsid w:val="00896E32"/>
    <w:rsid w:val="00896FAD"/>
    <w:rsid w:val="0089712C"/>
    <w:rsid w:val="008977CB"/>
    <w:rsid w:val="0089794E"/>
    <w:rsid w:val="00897BC8"/>
    <w:rsid w:val="008A019B"/>
    <w:rsid w:val="008A0470"/>
    <w:rsid w:val="008A0B62"/>
    <w:rsid w:val="008A0DF8"/>
    <w:rsid w:val="008A102E"/>
    <w:rsid w:val="008A10BC"/>
    <w:rsid w:val="008A10E2"/>
    <w:rsid w:val="008A1316"/>
    <w:rsid w:val="008A13D4"/>
    <w:rsid w:val="008A1609"/>
    <w:rsid w:val="008A1B2A"/>
    <w:rsid w:val="008A1C30"/>
    <w:rsid w:val="008A1EAC"/>
    <w:rsid w:val="008A1F6D"/>
    <w:rsid w:val="008A2153"/>
    <w:rsid w:val="008A22E9"/>
    <w:rsid w:val="008A248C"/>
    <w:rsid w:val="008A29DC"/>
    <w:rsid w:val="008A2A9B"/>
    <w:rsid w:val="008A30D6"/>
    <w:rsid w:val="008A3484"/>
    <w:rsid w:val="008A3907"/>
    <w:rsid w:val="008A4053"/>
    <w:rsid w:val="008A448B"/>
    <w:rsid w:val="008A44FE"/>
    <w:rsid w:val="008A46A3"/>
    <w:rsid w:val="008A46C6"/>
    <w:rsid w:val="008A46E2"/>
    <w:rsid w:val="008A49E1"/>
    <w:rsid w:val="008A4E35"/>
    <w:rsid w:val="008A54D2"/>
    <w:rsid w:val="008A5695"/>
    <w:rsid w:val="008A572F"/>
    <w:rsid w:val="008A5911"/>
    <w:rsid w:val="008A5B41"/>
    <w:rsid w:val="008A5BDD"/>
    <w:rsid w:val="008A5C53"/>
    <w:rsid w:val="008A5C5E"/>
    <w:rsid w:val="008A6231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16D"/>
    <w:rsid w:val="008B042F"/>
    <w:rsid w:val="008B0588"/>
    <w:rsid w:val="008B05FC"/>
    <w:rsid w:val="008B0769"/>
    <w:rsid w:val="008B08FB"/>
    <w:rsid w:val="008B0959"/>
    <w:rsid w:val="008B0A66"/>
    <w:rsid w:val="008B0B4C"/>
    <w:rsid w:val="008B0BD0"/>
    <w:rsid w:val="008B0D2E"/>
    <w:rsid w:val="008B0F65"/>
    <w:rsid w:val="008B10D8"/>
    <w:rsid w:val="008B1693"/>
    <w:rsid w:val="008B1D61"/>
    <w:rsid w:val="008B2555"/>
    <w:rsid w:val="008B26CE"/>
    <w:rsid w:val="008B2759"/>
    <w:rsid w:val="008B293A"/>
    <w:rsid w:val="008B2CCE"/>
    <w:rsid w:val="008B2DF5"/>
    <w:rsid w:val="008B2E2B"/>
    <w:rsid w:val="008B2EDC"/>
    <w:rsid w:val="008B2FCE"/>
    <w:rsid w:val="008B3227"/>
    <w:rsid w:val="008B361B"/>
    <w:rsid w:val="008B3793"/>
    <w:rsid w:val="008B3CCA"/>
    <w:rsid w:val="008B40A7"/>
    <w:rsid w:val="008B4155"/>
    <w:rsid w:val="008B45DB"/>
    <w:rsid w:val="008B45E7"/>
    <w:rsid w:val="008B471E"/>
    <w:rsid w:val="008B480C"/>
    <w:rsid w:val="008B484D"/>
    <w:rsid w:val="008B4D79"/>
    <w:rsid w:val="008B5290"/>
    <w:rsid w:val="008B5430"/>
    <w:rsid w:val="008B5A1A"/>
    <w:rsid w:val="008B65E8"/>
    <w:rsid w:val="008B668D"/>
    <w:rsid w:val="008B677E"/>
    <w:rsid w:val="008B698A"/>
    <w:rsid w:val="008B6C43"/>
    <w:rsid w:val="008B6DCE"/>
    <w:rsid w:val="008B6FEB"/>
    <w:rsid w:val="008B72C3"/>
    <w:rsid w:val="008B7A94"/>
    <w:rsid w:val="008B7B07"/>
    <w:rsid w:val="008B7DC0"/>
    <w:rsid w:val="008B7DE6"/>
    <w:rsid w:val="008B7E14"/>
    <w:rsid w:val="008B7E40"/>
    <w:rsid w:val="008B7EAE"/>
    <w:rsid w:val="008C0013"/>
    <w:rsid w:val="008C015A"/>
    <w:rsid w:val="008C0244"/>
    <w:rsid w:val="008C0395"/>
    <w:rsid w:val="008C066E"/>
    <w:rsid w:val="008C0994"/>
    <w:rsid w:val="008C0B44"/>
    <w:rsid w:val="008C0BCC"/>
    <w:rsid w:val="008C0C2F"/>
    <w:rsid w:val="008C1196"/>
    <w:rsid w:val="008C1317"/>
    <w:rsid w:val="008C15B8"/>
    <w:rsid w:val="008C1631"/>
    <w:rsid w:val="008C1714"/>
    <w:rsid w:val="008C178D"/>
    <w:rsid w:val="008C17AE"/>
    <w:rsid w:val="008C1E77"/>
    <w:rsid w:val="008C1EE3"/>
    <w:rsid w:val="008C2141"/>
    <w:rsid w:val="008C2254"/>
    <w:rsid w:val="008C22E1"/>
    <w:rsid w:val="008C284A"/>
    <w:rsid w:val="008C2A4F"/>
    <w:rsid w:val="008C2EB8"/>
    <w:rsid w:val="008C3201"/>
    <w:rsid w:val="008C32DE"/>
    <w:rsid w:val="008C338C"/>
    <w:rsid w:val="008C35F4"/>
    <w:rsid w:val="008C3763"/>
    <w:rsid w:val="008C37EE"/>
    <w:rsid w:val="008C3D29"/>
    <w:rsid w:val="008C40EB"/>
    <w:rsid w:val="008C4119"/>
    <w:rsid w:val="008C440D"/>
    <w:rsid w:val="008C48AB"/>
    <w:rsid w:val="008C4937"/>
    <w:rsid w:val="008C5488"/>
    <w:rsid w:val="008C5C42"/>
    <w:rsid w:val="008C5DC3"/>
    <w:rsid w:val="008C5F71"/>
    <w:rsid w:val="008C5FEB"/>
    <w:rsid w:val="008C67D8"/>
    <w:rsid w:val="008C698F"/>
    <w:rsid w:val="008C6AF3"/>
    <w:rsid w:val="008C6B30"/>
    <w:rsid w:val="008C6FEA"/>
    <w:rsid w:val="008C7019"/>
    <w:rsid w:val="008C7431"/>
    <w:rsid w:val="008C76A7"/>
    <w:rsid w:val="008C77DE"/>
    <w:rsid w:val="008C7A0C"/>
    <w:rsid w:val="008D03C9"/>
    <w:rsid w:val="008D0783"/>
    <w:rsid w:val="008D07D0"/>
    <w:rsid w:val="008D0C80"/>
    <w:rsid w:val="008D1154"/>
    <w:rsid w:val="008D12EC"/>
    <w:rsid w:val="008D1599"/>
    <w:rsid w:val="008D18BC"/>
    <w:rsid w:val="008D1C83"/>
    <w:rsid w:val="008D2048"/>
    <w:rsid w:val="008D21FC"/>
    <w:rsid w:val="008D22B8"/>
    <w:rsid w:val="008D260D"/>
    <w:rsid w:val="008D2911"/>
    <w:rsid w:val="008D2A63"/>
    <w:rsid w:val="008D2B02"/>
    <w:rsid w:val="008D2CF0"/>
    <w:rsid w:val="008D30A2"/>
    <w:rsid w:val="008D323B"/>
    <w:rsid w:val="008D39F4"/>
    <w:rsid w:val="008D3B22"/>
    <w:rsid w:val="008D3E4B"/>
    <w:rsid w:val="008D43B1"/>
    <w:rsid w:val="008D4468"/>
    <w:rsid w:val="008D4565"/>
    <w:rsid w:val="008D461C"/>
    <w:rsid w:val="008D4BBD"/>
    <w:rsid w:val="008D4CC7"/>
    <w:rsid w:val="008D4E43"/>
    <w:rsid w:val="008D4F99"/>
    <w:rsid w:val="008D52F4"/>
    <w:rsid w:val="008D54BC"/>
    <w:rsid w:val="008D5BA1"/>
    <w:rsid w:val="008D5FF5"/>
    <w:rsid w:val="008D6032"/>
    <w:rsid w:val="008D6040"/>
    <w:rsid w:val="008D605E"/>
    <w:rsid w:val="008D6584"/>
    <w:rsid w:val="008D69F8"/>
    <w:rsid w:val="008D6CAD"/>
    <w:rsid w:val="008D70C5"/>
    <w:rsid w:val="008D7899"/>
    <w:rsid w:val="008D79E5"/>
    <w:rsid w:val="008D7D0D"/>
    <w:rsid w:val="008D7E1D"/>
    <w:rsid w:val="008D7F40"/>
    <w:rsid w:val="008D7FDA"/>
    <w:rsid w:val="008E000D"/>
    <w:rsid w:val="008E01C6"/>
    <w:rsid w:val="008E01E4"/>
    <w:rsid w:val="008E03FC"/>
    <w:rsid w:val="008E041E"/>
    <w:rsid w:val="008E0752"/>
    <w:rsid w:val="008E0792"/>
    <w:rsid w:val="008E0954"/>
    <w:rsid w:val="008E096A"/>
    <w:rsid w:val="008E0F52"/>
    <w:rsid w:val="008E114D"/>
    <w:rsid w:val="008E11F1"/>
    <w:rsid w:val="008E123D"/>
    <w:rsid w:val="008E135B"/>
    <w:rsid w:val="008E1BDF"/>
    <w:rsid w:val="008E20F9"/>
    <w:rsid w:val="008E2739"/>
    <w:rsid w:val="008E281D"/>
    <w:rsid w:val="008E28F4"/>
    <w:rsid w:val="008E2CF2"/>
    <w:rsid w:val="008E2DB4"/>
    <w:rsid w:val="008E2E32"/>
    <w:rsid w:val="008E3057"/>
    <w:rsid w:val="008E312C"/>
    <w:rsid w:val="008E3B0B"/>
    <w:rsid w:val="008E3CB7"/>
    <w:rsid w:val="008E3CE1"/>
    <w:rsid w:val="008E3CFE"/>
    <w:rsid w:val="008E3DF7"/>
    <w:rsid w:val="008E3E51"/>
    <w:rsid w:val="008E3E53"/>
    <w:rsid w:val="008E4209"/>
    <w:rsid w:val="008E425B"/>
    <w:rsid w:val="008E426C"/>
    <w:rsid w:val="008E454B"/>
    <w:rsid w:val="008E4C69"/>
    <w:rsid w:val="008E4CE0"/>
    <w:rsid w:val="008E4DD0"/>
    <w:rsid w:val="008E5D47"/>
    <w:rsid w:val="008E5DB4"/>
    <w:rsid w:val="008E6042"/>
    <w:rsid w:val="008E6201"/>
    <w:rsid w:val="008E63C7"/>
    <w:rsid w:val="008E68DE"/>
    <w:rsid w:val="008E6AE2"/>
    <w:rsid w:val="008E6BE7"/>
    <w:rsid w:val="008E6D8B"/>
    <w:rsid w:val="008E6EF7"/>
    <w:rsid w:val="008E6EF9"/>
    <w:rsid w:val="008E6F9F"/>
    <w:rsid w:val="008E709D"/>
    <w:rsid w:val="008E73A8"/>
    <w:rsid w:val="008E7591"/>
    <w:rsid w:val="008E7856"/>
    <w:rsid w:val="008E7962"/>
    <w:rsid w:val="008E79C4"/>
    <w:rsid w:val="008E7B6D"/>
    <w:rsid w:val="008E7B75"/>
    <w:rsid w:val="008E7E88"/>
    <w:rsid w:val="008F0075"/>
    <w:rsid w:val="008F037A"/>
    <w:rsid w:val="008F0512"/>
    <w:rsid w:val="008F064E"/>
    <w:rsid w:val="008F09B6"/>
    <w:rsid w:val="008F0ADA"/>
    <w:rsid w:val="008F0DC2"/>
    <w:rsid w:val="008F0F47"/>
    <w:rsid w:val="008F1141"/>
    <w:rsid w:val="008F1733"/>
    <w:rsid w:val="008F1746"/>
    <w:rsid w:val="008F1A96"/>
    <w:rsid w:val="008F200F"/>
    <w:rsid w:val="008F205A"/>
    <w:rsid w:val="008F2916"/>
    <w:rsid w:val="008F2A12"/>
    <w:rsid w:val="008F2B28"/>
    <w:rsid w:val="008F2B58"/>
    <w:rsid w:val="008F2CAA"/>
    <w:rsid w:val="008F3047"/>
    <w:rsid w:val="008F34CF"/>
    <w:rsid w:val="008F377D"/>
    <w:rsid w:val="008F37F5"/>
    <w:rsid w:val="008F381D"/>
    <w:rsid w:val="008F3B99"/>
    <w:rsid w:val="008F4327"/>
    <w:rsid w:val="008F4419"/>
    <w:rsid w:val="008F4432"/>
    <w:rsid w:val="008F4454"/>
    <w:rsid w:val="008F458E"/>
    <w:rsid w:val="008F4657"/>
    <w:rsid w:val="008F4987"/>
    <w:rsid w:val="008F49B1"/>
    <w:rsid w:val="008F4E34"/>
    <w:rsid w:val="008F512F"/>
    <w:rsid w:val="008F529C"/>
    <w:rsid w:val="008F5467"/>
    <w:rsid w:val="008F557A"/>
    <w:rsid w:val="008F597B"/>
    <w:rsid w:val="008F5D3C"/>
    <w:rsid w:val="008F5DAF"/>
    <w:rsid w:val="008F6153"/>
    <w:rsid w:val="008F61D0"/>
    <w:rsid w:val="008F6233"/>
    <w:rsid w:val="008F6669"/>
    <w:rsid w:val="008F6C2E"/>
    <w:rsid w:val="008F6FC0"/>
    <w:rsid w:val="008F7526"/>
    <w:rsid w:val="008F7678"/>
    <w:rsid w:val="008F7DFD"/>
    <w:rsid w:val="008F7E08"/>
    <w:rsid w:val="009008BC"/>
    <w:rsid w:val="00900C93"/>
    <w:rsid w:val="00900CC6"/>
    <w:rsid w:val="00900E89"/>
    <w:rsid w:val="00901001"/>
    <w:rsid w:val="009013CD"/>
    <w:rsid w:val="009016C9"/>
    <w:rsid w:val="0090180A"/>
    <w:rsid w:val="00901911"/>
    <w:rsid w:val="00901A9B"/>
    <w:rsid w:val="00901AA1"/>
    <w:rsid w:val="00901BBC"/>
    <w:rsid w:val="00901E6C"/>
    <w:rsid w:val="00901FC7"/>
    <w:rsid w:val="0090215A"/>
    <w:rsid w:val="0090238C"/>
    <w:rsid w:val="009023FB"/>
    <w:rsid w:val="0090243D"/>
    <w:rsid w:val="0090250B"/>
    <w:rsid w:val="00902683"/>
    <w:rsid w:val="00902C1D"/>
    <w:rsid w:val="00902ED3"/>
    <w:rsid w:val="00903229"/>
    <w:rsid w:val="00903323"/>
    <w:rsid w:val="00903702"/>
    <w:rsid w:val="00903962"/>
    <w:rsid w:val="00903A7E"/>
    <w:rsid w:val="00903F6D"/>
    <w:rsid w:val="00904108"/>
    <w:rsid w:val="0090468A"/>
    <w:rsid w:val="0090497E"/>
    <w:rsid w:val="00904A55"/>
    <w:rsid w:val="00904B61"/>
    <w:rsid w:val="00904F90"/>
    <w:rsid w:val="00905271"/>
    <w:rsid w:val="00905436"/>
    <w:rsid w:val="00905517"/>
    <w:rsid w:val="00905676"/>
    <w:rsid w:val="009057B2"/>
    <w:rsid w:val="0090592B"/>
    <w:rsid w:val="00905A04"/>
    <w:rsid w:val="00905EA5"/>
    <w:rsid w:val="00905FC6"/>
    <w:rsid w:val="00906887"/>
    <w:rsid w:val="00906AF6"/>
    <w:rsid w:val="009071F1"/>
    <w:rsid w:val="0090727B"/>
    <w:rsid w:val="0090745A"/>
    <w:rsid w:val="009074BB"/>
    <w:rsid w:val="00907734"/>
    <w:rsid w:val="0090783B"/>
    <w:rsid w:val="00907A83"/>
    <w:rsid w:val="00907EFA"/>
    <w:rsid w:val="00907F8B"/>
    <w:rsid w:val="00910130"/>
    <w:rsid w:val="009102BB"/>
    <w:rsid w:val="009106EB"/>
    <w:rsid w:val="00910A0C"/>
    <w:rsid w:val="00910C58"/>
    <w:rsid w:val="00910DBE"/>
    <w:rsid w:val="00910E29"/>
    <w:rsid w:val="00911064"/>
    <w:rsid w:val="009112FA"/>
    <w:rsid w:val="00911753"/>
    <w:rsid w:val="0091191F"/>
    <w:rsid w:val="00911E75"/>
    <w:rsid w:val="00911EEB"/>
    <w:rsid w:val="00912223"/>
    <w:rsid w:val="009123AA"/>
    <w:rsid w:val="00912454"/>
    <w:rsid w:val="0091259D"/>
    <w:rsid w:val="009126B6"/>
    <w:rsid w:val="0091294E"/>
    <w:rsid w:val="00912A73"/>
    <w:rsid w:val="00913338"/>
    <w:rsid w:val="00913568"/>
    <w:rsid w:val="009135F9"/>
    <w:rsid w:val="00913834"/>
    <w:rsid w:val="009138BF"/>
    <w:rsid w:val="00913A73"/>
    <w:rsid w:val="00913D4C"/>
    <w:rsid w:val="00913EDE"/>
    <w:rsid w:val="0091409B"/>
    <w:rsid w:val="009144D3"/>
    <w:rsid w:val="00914594"/>
    <w:rsid w:val="009146DE"/>
    <w:rsid w:val="00914972"/>
    <w:rsid w:val="00914AC6"/>
    <w:rsid w:val="00914AD6"/>
    <w:rsid w:val="00914C18"/>
    <w:rsid w:val="009158B3"/>
    <w:rsid w:val="00915B81"/>
    <w:rsid w:val="00915E26"/>
    <w:rsid w:val="00915EB3"/>
    <w:rsid w:val="00915F4F"/>
    <w:rsid w:val="00916068"/>
    <w:rsid w:val="0091640A"/>
    <w:rsid w:val="00916542"/>
    <w:rsid w:val="00916945"/>
    <w:rsid w:val="00917341"/>
    <w:rsid w:val="00917368"/>
    <w:rsid w:val="00917427"/>
    <w:rsid w:val="00917522"/>
    <w:rsid w:val="0091754E"/>
    <w:rsid w:val="009178AE"/>
    <w:rsid w:val="00917E23"/>
    <w:rsid w:val="00917EBB"/>
    <w:rsid w:val="00917F82"/>
    <w:rsid w:val="00917FA4"/>
    <w:rsid w:val="00920084"/>
    <w:rsid w:val="0092011F"/>
    <w:rsid w:val="00920223"/>
    <w:rsid w:val="009206A4"/>
    <w:rsid w:val="00920BFC"/>
    <w:rsid w:val="00920C0C"/>
    <w:rsid w:val="00920C37"/>
    <w:rsid w:val="00921125"/>
    <w:rsid w:val="009211CF"/>
    <w:rsid w:val="00921488"/>
    <w:rsid w:val="0092169C"/>
    <w:rsid w:val="00921FE2"/>
    <w:rsid w:val="009223C0"/>
    <w:rsid w:val="0092261F"/>
    <w:rsid w:val="00922C15"/>
    <w:rsid w:val="00922DC2"/>
    <w:rsid w:val="009231FF"/>
    <w:rsid w:val="009233A9"/>
    <w:rsid w:val="0092376E"/>
    <w:rsid w:val="00923966"/>
    <w:rsid w:val="009239BD"/>
    <w:rsid w:val="00923A33"/>
    <w:rsid w:val="00923B6D"/>
    <w:rsid w:val="00923CBA"/>
    <w:rsid w:val="009240A3"/>
    <w:rsid w:val="00924437"/>
    <w:rsid w:val="00924652"/>
    <w:rsid w:val="0092474E"/>
    <w:rsid w:val="00924BFB"/>
    <w:rsid w:val="00924EEB"/>
    <w:rsid w:val="00925671"/>
    <w:rsid w:val="00925A4D"/>
    <w:rsid w:val="00925CF4"/>
    <w:rsid w:val="00925EFB"/>
    <w:rsid w:val="00925FF7"/>
    <w:rsid w:val="009263E9"/>
    <w:rsid w:val="00926513"/>
    <w:rsid w:val="00926818"/>
    <w:rsid w:val="00926B9C"/>
    <w:rsid w:val="00926BF5"/>
    <w:rsid w:val="00926C6A"/>
    <w:rsid w:val="00926FB9"/>
    <w:rsid w:val="00926FF7"/>
    <w:rsid w:val="00927099"/>
    <w:rsid w:val="009270AF"/>
    <w:rsid w:val="009273DF"/>
    <w:rsid w:val="009274BB"/>
    <w:rsid w:val="009274DB"/>
    <w:rsid w:val="00927523"/>
    <w:rsid w:val="0092765E"/>
    <w:rsid w:val="00927A74"/>
    <w:rsid w:val="00927D2D"/>
    <w:rsid w:val="00927F2D"/>
    <w:rsid w:val="0093053A"/>
    <w:rsid w:val="009307E4"/>
    <w:rsid w:val="009309AD"/>
    <w:rsid w:val="00930EDC"/>
    <w:rsid w:val="00931109"/>
    <w:rsid w:val="00931114"/>
    <w:rsid w:val="00931252"/>
    <w:rsid w:val="00931851"/>
    <w:rsid w:val="0093188B"/>
    <w:rsid w:val="00931962"/>
    <w:rsid w:val="00931F15"/>
    <w:rsid w:val="00931F74"/>
    <w:rsid w:val="009321EB"/>
    <w:rsid w:val="009322D5"/>
    <w:rsid w:val="00932458"/>
    <w:rsid w:val="0093265C"/>
    <w:rsid w:val="0093277D"/>
    <w:rsid w:val="00932A5B"/>
    <w:rsid w:val="009330DC"/>
    <w:rsid w:val="0093326C"/>
    <w:rsid w:val="0093328A"/>
    <w:rsid w:val="009332BA"/>
    <w:rsid w:val="009335FC"/>
    <w:rsid w:val="0093373F"/>
    <w:rsid w:val="00933846"/>
    <w:rsid w:val="00933F20"/>
    <w:rsid w:val="0093427A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4FE4"/>
    <w:rsid w:val="00935105"/>
    <w:rsid w:val="009351B4"/>
    <w:rsid w:val="00935393"/>
    <w:rsid w:val="009353C8"/>
    <w:rsid w:val="009355D8"/>
    <w:rsid w:val="0093579C"/>
    <w:rsid w:val="0093588E"/>
    <w:rsid w:val="00935EE0"/>
    <w:rsid w:val="00935F46"/>
    <w:rsid w:val="0093616A"/>
    <w:rsid w:val="0093617E"/>
    <w:rsid w:val="00936727"/>
    <w:rsid w:val="00936BCF"/>
    <w:rsid w:val="00936DE4"/>
    <w:rsid w:val="009370D0"/>
    <w:rsid w:val="00937C54"/>
    <w:rsid w:val="00937D01"/>
    <w:rsid w:val="00937F08"/>
    <w:rsid w:val="009402A9"/>
    <w:rsid w:val="00940529"/>
    <w:rsid w:val="0094066B"/>
    <w:rsid w:val="00940C65"/>
    <w:rsid w:val="00940F69"/>
    <w:rsid w:val="009411F3"/>
    <w:rsid w:val="009411F6"/>
    <w:rsid w:val="009411FD"/>
    <w:rsid w:val="009412A4"/>
    <w:rsid w:val="00941AC5"/>
    <w:rsid w:val="00941F9B"/>
    <w:rsid w:val="00942007"/>
    <w:rsid w:val="009421DD"/>
    <w:rsid w:val="009423CC"/>
    <w:rsid w:val="0094242B"/>
    <w:rsid w:val="0094253A"/>
    <w:rsid w:val="009426A7"/>
    <w:rsid w:val="009427EA"/>
    <w:rsid w:val="0094287B"/>
    <w:rsid w:val="00942E04"/>
    <w:rsid w:val="00942E95"/>
    <w:rsid w:val="00943076"/>
    <w:rsid w:val="009431E2"/>
    <w:rsid w:val="0094327B"/>
    <w:rsid w:val="00943716"/>
    <w:rsid w:val="009437B4"/>
    <w:rsid w:val="009438DA"/>
    <w:rsid w:val="00943D67"/>
    <w:rsid w:val="0094427A"/>
    <w:rsid w:val="00944416"/>
    <w:rsid w:val="009444CE"/>
    <w:rsid w:val="009448B1"/>
    <w:rsid w:val="00944A41"/>
    <w:rsid w:val="00944CE8"/>
    <w:rsid w:val="00944F0D"/>
    <w:rsid w:val="00944F68"/>
    <w:rsid w:val="00944FCF"/>
    <w:rsid w:val="00945080"/>
    <w:rsid w:val="009450B1"/>
    <w:rsid w:val="00945134"/>
    <w:rsid w:val="0094532F"/>
    <w:rsid w:val="00945383"/>
    <w:rsid w:val="0094544E"/>
    <w:rsid w:val="00945466"/>
    <w:rsid w:val="009457AE"/>
    <w:rsid w:val="009458E2"/>
    <w:rsid w:val="00945CF2"/>
    <w:rsid w:val="00945F8A"/>
    <w:rsid w:val="00946538"/>
    <w:rsid w:val="00946636"/>
    <w:rsid w:val="009468A9"/>
    <w:rsid w:val="009469C4"/>
    <w:rsid w:val="00946C28"/>
    <w:rsid w:val="00946CEE"/>
    <w:rsid w:val="00946D8C"/>
    <w:rsid w:val="00946EAE"/>
    <w:rsid w:val="0094709D"/>
    <w:rsid w:val="009472C4"/>
    <w:rsid w:val="00947472"/>
    <w:rsid w:val="00947563"/>
    <w:rsid w:val="009476AE"/>
    <w:rsid w:val="0094784A"/>
    <w:rsid w:val="00950539"/>
    <w:rsid w:val="00950582"/>
    <w:rsid w:val="00950848"/>
    <w:rsid w:val="009509D6"/>
    <w:rsid w:val="00950A51"/>
    <w:rsid w:val="00950B91"/>
    <w:rsid w:val="00950BA0"/>
    <w:rsid w:val="00950EB3"/>
    <w:rsid w:val="009512F7"/>
    <w:rsid w:val="00951756"/>
    <w:rsid w:val="00951968"/>
    <w:rsid w:val="00951D95"/>
    <w:rsid w:val="00952016"/>
    <w:rsid w:val="00952134"/>
    <w:rsid w:val="009521ED"/>
    <w:rsid w:val="0095225B"/>
    <w:rsid w:val="009522A2"/>
    <w:rsid w:val="00952395"/>
    <w:rsid w:val="009526F4"/>
    <w:rsid w:val="00952941"/>
    <w:rsid w:val="00952B9F"/>
    <w:rsid w:val="009531FB"/>
    <w:rsid w:val="00953286"/>
    <w:rsid w:val="009539A7"/>
    <w:rsid w:val="00953C11"/>
    <w:rsid w:val="00954258"/>
    <w:rsid w:val="00954385"/>
    <w:rsid w:val="009546F5"/>
    <w:rsid w:val="00954ADD"/>
    <w:rsid w:val="00954B96"/>
    <w:rsid w:val="00954CB7"/>
    <w:rsid w:val="00954E24"/>
    <w:rsid w:val="0095507F"/>
    <w:rsid w:val="0095516D"/>
    <w:rsid w:val="009552A7"/>
    <w:rsid w:val="009554E7"/>
    <w:rsid w:val="00955583"/>
    <w:rsid w:val="00955701"/>
    <w:rsid w:val="0095575C"/>
    <w:rsid w:val="00955945"/>
    <w:rsid w:val="00955AD1"/>
    <w:rsid w:val="00955CE5"/>
    <w:rsid w:val="00956450"/>
    <w:rsid w:val="0095655C"/>
    <w:rsid w:val="009566AD"/>
    <w:rsid w:val="00956A7F"/>
    <w:rsid w:val="00956D12"/>
    <w:rsid w:val="00956EC0"/>
    <w:rsid w:val="009570E8"/>
    <w:rsid w:val="009571A1"/>
    <w:rsid w:val="0095726D"/>
    <w:rsid w:val="009573ED"/>
    <w:rsid w:val="009574E1"/>
    <w:rsid w:val="00957517"/>
    <w:rsid w:val="00957824"/>
    <w:rsid w:val="00957933"/>
    <w:rsid w:val="0095796D"/>
    <w:rsid w:val="0096009C"/>
    <w:rsid w:val="009600CE"/>
    <w:rsid w:val="00960598"/>
    <w:rsid w:val="0096075F"/>
    <w:rsid w:val="00960858"/>
    <w:rsid w:val="00960BF7"/>
    <w:rsid w:val="00960EF9"/>
    <w:rsid w:val="0096105B"/>
    <w:rsid w:val="00961127"/>
    <w:rsid w:val="0096123A"/>
    <w:rsid w:val="009612D2"/>
    <w:rsid w:val="009612F2"/>
    <w:rsid w:val="0096196C"/>
    <w:rsid w:val="00961B05"/>
    <w:rsid w:val="00961B93"/>
    <w:rsid w:val="00961CE6"/>
    <w:rsid w:val="00961E74"/>
    <w:rsid w:val="00961EDD"/>
    <w:rsid w:val="009624CC"/>
    <w:rsid w:val="0096263A"/>
    <w:rsid w:val="0096268B"/>
    <w:rsid w:val="009626F5"/>
    <w:rsid w:val="00962822"/>
    <w:rsid w:val="00962868"/>
    <w:rsid w:val="009628D2"/>
    <w:rsid w:val="00962D97"/>
    <w:rsid w:val="00962FF6"/>
    <w:rsid w:val="00963093"/>
    <w:rsid w:val="009630C5"/>
    <w:rsid w:val="009631EA"/>
    <w:rsid w:val="00963407"/>
    <w:rsid w:val="00963588"/>
    <w:rsid w:val="00963645"/>
    <w:rsid w:val="0096366C"/>
    <w:rsid w:val="00963739"/>
    <w:rsid w:val="0096379E"/>
    <w:rsid w:val="00963964"/>
    <w:rsid w:val="00963C83"/>
    <w:rsid w:val="009640E8"/>
    <w:rsid w:val="00964B01"/>
    <w:rsid w:val="0096512F"/>
    <w:rsid w:val="00965238"/>
    <w:rsid w:val="009654CD"/>
    <w:rsid w:val="00965F04"/>
    <w:rsid w:val="00966525"/>
    <w:rsid w:val="00966531"/>
    <w:rsid w:val="0096659E"/>
    <w:rsid w:val="009668DB"/>
    <w:rsid w:val="009668E9"/>
    <w:rsid w:val="00966993"/>
    <w:rsid w:val="00966B96"/>
    <w:rsid w:val="00966BB7"/>
    <w:rsid w:val="00966C63"/>
    <w:rsid w:val="00967046"/>
    <w:rsid w:val="0096785C"/>
    <w:rsid w:val="00967C41"/>
    <w:rsid w:val="00967D31"/>
    <w:rsid w:val="00967F18"/>
    <w:rsid w:val="00970176"/>
    <w:rsid w:val="00970782"/>
    <w:rsid w:val="00970AAE"/>
    <w:rsid w:val="00970C7B"/>
    <w:rsid w:val="00970D23"/>
    <w:rsid w:val="00970DB2"/>
    <w:rsid w:val="009711DC"/>
    <w:rsid w:val="009711EA"/>
    <w:rsid w:val="0097121D"/>
    <w:rsid w:val="00971352"/>
    <w:rsid w:val="00971400"/>
    <w:rsid w:val="00971506"/>
    <w:rsid w:val="009717C9"/>
    <w:rsid w:val="00971824"/>
    <w:rsid w:val="00971CC1"/>
    <w:rsid w:val="00971DB2"/>
    <w:rsid w:val="00971E8A"/>
    <w:rsid w:val="00971E93"/>
    <w:rsid w:val="00971F78"/>
    <w:rsid w:val="00972230"/>
    <w:rsid w:val="009722FB"/>
    <w:rsid w:val="00972540"/>
    <w:rsid w:val="00972A86"/>
    <w:rsid w:val="00972AF5"/>
    <w:rsid w:val="00972D77"/>
    <w:rsid w:val="009731C7"/>
    <w:rsid w:val="00973587"/>
    <w:rsid w:val="0097387F"/>
    <w:rsid w:val="00973ABA"/>
    <w:rsid w:val="00973B72"/>
    <w:rsid w:val="00974096"/>
    <w:rsid w:val="009740FE"/>
    <w:rsid w:val="009742B8"/>
    <w:rsid w:val="00974733"/>
    <w:rsid w:val="009748A4"/>
    <w:rsid w:val="00974CD6"/>
    <w:rsid w:val="00974DC5"/>
    <w:rsid w:val="00975069"/>
    <w:rsid w:val="00975371"/>
    <w:rsid w:val="0097549D"/>
    <w:rsid w:val="00975605"/>
    <w:rsid w:val="0097563F"/>
    <w:rsid w:val="0097575A"/>
    <w:rsid w:val="00975E2A"/>
    <w:rsid w:val="00976090"/>
    <w:rsid w:val="0097626A"/>
    <w:rsid w:val="00976332"/>
    <w:rsid w:val="009764EB"/>
    <w:rsid w:val="009765BA"/>
    <w:rsid w:val="00976687"/>
    <w:rsid w:val="00976735"/>
    <w:rsid w:val="0097674D"/>
    <w:rsid w:val="0097694C"/>
    <w:rsid w:val="00976B08"/>
    <w:rsid w:val="00976B6D"/>
    <w:rsid w:val="00976C51"/>
    <w:rsid w:val="00976E67"/>
    <w:rsid w:val="00976ED2"/>
    <w:rsid w:val="00976FB6"/>
    <w:rsid w:val="009774A2"/>
    <w:rsid w:val="00977974"/>
    <w:rsid w:val="0097798A"/>
    <w:rsid w:val="0098036C"/>
    <w:rsid w:val="009808AD"/>
    <w:rsid w:val="0098097F"/>
    <w:rsid w:val="00980C04"/>
    <w:rsid w:val="00980C77"/>
    <w:rsid w:val="00980E66"/>
    <w:rsid w:val="00980EC4"/>
    <w:rsid w:val="00980F7E"/>
    <w:rsid w:val="00981447"/>
    <w:rsid w:val="00981EC9"/>
    <w:rsid w:val="00981EE4"/>
    <w:rsid w:val="00981EEF"/>
    <w:rsid w:val="0098203D"/>
    <w:rsid w:val="00982103"/>
    <w:rsid w:val="00982120"/>
    <w:rsid w:val="009822B6"/>
    <w:rsid w:val="00982522"/>
    <w:rsid w:val="00982921"/>
    <w:rsid w:val="00982DE3"/>
    <w:rsid w:val="009832A8"/>
    <w:rsid w:val="009837D6"/>
    <w:rsid w:val="00983D8B"/>
    <w:rsid w:val="00983DF8"/>
    <w:rsid w:val="0098425C"/>
    <w:rsid w:val="009843CB"/>
    <w:rsid w:val="009844A1"/>
    <w:rsid w:val="009847B3"/>
    <w:rsid w:val="00984C5B"/>
    <w:rsid w:val="00984C69"/>
    <w:rsid w:val="00984CA9"/>
    <w:rsid w:val="00984E2D"/>
    <w:rsid w:val="00985384"/>
    <w:rsid w:val="0098541B"/>
    <w:rsid w:val="00985449"/>
    <w:rsid w:val="009854E3"/>
    <w:rsid w:val="00985678"/>
    <w:rsid w:val="009858E9"/>
    <w:rsid w:val="00985925"/>
    <w:rsid w:val="009859CC"/>
    <w:rsid w:val="00985C44"/>
    <w:rsid w:val="00985EF7"/>
    <w:rsid w:val="00986010"/>
    <w:rsid w:val="00986065"/>
    <w:rsid w:val="00986292"/>
    <w:rsid w:val="0098655D"/>
    <w:rsid w:val="009865AF"/>
    <w:rsid w:val="0098660C"/>
    <w:rsid w:val="00986CCE"/>
    <w:rsid w:val="00986F04"/>
    <w:rsid w:val="00986F5B"/>
    <w:rsid w:val="0098724A"/>
    <w:rsid w:val="009874B5"/>
    <w:rsid w:val="009875EE"/>
    <w:rsid w:val="00987871"/>
    <w:rsid w:val="009879BF"/>
    <w:rsid w:val="00987B2D"/>
    <w:rsid w:val="00987D25"/>
    <w:rsid w:val="00987D92"/>
    <w:rsid w:val="00987DB5"/>
    <w:rsid w:val="00987FB1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1B8"/>
    <w:rsid w:val="0099131F"/>
    <w:rsid w:val="009913A0"/>
    <w:rsid w:val="00991969"/>
    <w:rsid w:val="00991A0F"/>
    <w:rsid w:val="00991A6F"/>
    <w:rsid w:val="00991F70"/>
    <w:rsid w:val="00991FB0"/>
    <w:rsid w:val="00992170"/>
    <w:rsid w:val="009921FB"/>
    <w:rsid w:val="00992239"/>
    <w:rsid w:val="0099229E"/>
    <w:rsid w:val="009928E3"/>
    <w:rsid w:val="00992B64"/>
    <w:rsid w:val="00992BDE"/>
    <w:rsid w:val="00993879"/>
    <w:rsid w:val="00993882"/>
    <w:rsid w:val="00993D10"/>
    <w:rsid w:val="00994548"/>
    <w:rsid w:val="009945B4"/>
    <w:rsid w:val="009945BA"/>
    <w:rsid w:val="00994739"/>
    <w:rsid w:val="009947E0"/>
    <w:rsid w:val="009948FC"/>
    <w:rsid w:val="00994EE1"/>
    <w:rsid w:val="00994FB3"/>
    <w:rsid w:val="00995168"/>
    <w:rsid w:val="00995232"/>
    <w:rsid w:val="009955FD"/>
    <w:rsid w:val="009959D2"/>
    <w:rsid w:val="00995EF7"/>
    <w:rsid w:val="00995F6B"/>
    <w:rsid w:val="00995FB8"/>
    <w:rsid w:val="0099600F"/>
    <w:rsid w:val="00996309"/>
    <w:rsid w:val="0099633A"/>
    <w:rsid w:val="00996612"/>
    <w:rsid w:val="0099667A"/>
    <w:rsid w:val="0099668E"/>
    <w:rsid w:val="00996BB9"/>
    <w:rsid w:val="00996BD8"/>
    <w:rsid w:val="00996D0F"/>
    <w:rsid w:val="00996D54"/>
    <w:rsid w:val="00996F40"/>
    <w:rsid w:val="0099712A"/>
    <w:rsid w:val="009971A3"/>
    <w:rsid w:val="00997300"/>
    <w:rsid w:val="00997465"/>
    <w:rsid w:val="00997663"/>
    <w:rsid w:val="00997806"/>
    <w:rsid w:val="00997ADF"/>
    <w:rsid w:val="00997BB2"/>
    <w:rsid w:val="00997CB7"/>
    <w:rsid w:val="00997F26"/>
    <w:rsid w:val="009A007A"/>
    <w:rsid w:val="009A025C"/>
    <w:rsid w:val="009A030E"/>
    <w:rsid w:val="009A0A88"/>
    <w:rsid w:val="009A0C00"/>
    <w:rsid w:val="009A10EA"/>
    <w:rsid w:val="009A1449"/>
    <w:rsid w:val="009A17AE"/>
    <w:rsid w:val="009A195F"/>
    <w:rsid w:val="009A1F37"/>
    <w:rsid w:val="009A20DD"/>
    <w:rsid w:val="009A2271"/>
    <w:rsid w:val="009A257B"/>
    <w:rsid w:val="009A2678"/>
    <w:rsid w:val="009A2718"/>
    <w:rsid w:val="009A2836"/>
    <w:rsid w:val="009A29C0"/>
    <w:rsid w:val="009A2A5E"/>
    <w:rsid w:val="009A2EC1"/>
    <w:rsid w:val="009A2EFC"/>
    <w:rsid w:val="009A3470"/>
    <w:rsid w:val="009A3650"/>
    <w:rsid w:val="009A38AA"/>
    <w:rsid w:val="009A3AD3"/>
    <w:rsid w:val="009A3AFC"/>
    <w:rsid w:val="009A3B21"/>
    <w:rsid w:val="009A3FBF"/>
    <w:rsid w:val="009A40D7"/>
    <w:rsid w:val="009A4231"/>
    <w:rsid w:val="009A42F4"/>
    <w:rsid w:val="009A42FE"/>
    <w:rsid w:val="009A47E4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0C1"/>
    <w:rsid w:val="009A60C2"/>
    <w:rsid w:val="009A6240"/>
    <w:rsid w:val="009A635B"/>
    <w:rsid w:val="009A638D"/>
    <w:rsid w:val="009A6419"/>
    <w:rsid w:val="009A662B"/>
    <w:rsid w:val="009A6AC1"/>
    <w:rsid w:val="009A6BF0"/>
    <w:rsid w:val="009A6C80"/>
    <w:rsid w:val="009A6FB7"/>
    <w:rsid w:val="009A7622"/>
    <w:rsid w:val="009A764E"/>
    <w:rsid w:val="009A76D7"/>
    <w:rsid w:val="009A7AF0"/>
    <w:rsid w:val="009A7C1A"/>
    <w:rsid w:val="009A7EA8"/>
    <w:rsid w:val="009B0222"/>
    <w:rsid w:val="009B030E"/>
    <w:rsid w:val="009B036B"/>
    <w:rsid w:val="009B06A3"/>
    <w:rsid w:val="009B098B"/>
    <w:rsid w:val="009B09CF"/>
    <w:rsid w:val="009B0D60"/>
    <w:rsid w:val="009B0DA4"/>
    <w:rsid w:val="009B1171"/>
    <w:rsid w:val="009B11EE"/>
    <w:rsid w:val="009B1356"/>
    <w:rsid w:val="009B14ED"/>
    <w:rsid w:val="009B175E"/>
    <w:rsid w:val="009B17C9"/>
    <w:rsid w:val="009B1B68"/>
    <w:rsid w:val="009B1E23"/>
    <w:rsid w:val="009B210B"/>
    <w:rsid w:val="009B2195"/>
    <w:rsid w:val="009B21C7"/>
    <w:rsid w:val="009B22AE"/>
    <w:rsid w:val="009B2475"/>
    <w:rsid w:val="009B2799"/>
    <w:rsid w:val="009B28EB"/>
    <w:rsid w:val="009B2B10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52E6"/>
    <w:rsid w:val="009B541C"/>
    <w:rsid w:val="009B54D7"/>
    <w:rsid w:val="009B5530"/>
    <w:rsid w:val="009B56A1"/>
    <w:rsid w:val="009B5863"/>
    <w:rsid w:val="009B5D6E"/>
    <w:rsid w:val="009B5FE7"/>
    <w:rsid w:val="009B644B"/>
    <w:rsid w:val="009B6453"/>
    <w:rsid w:val="009B6795"/>
    <w:rsid w:val="009B75A2"/>
    <w:rsid w:val="009B77AE"/>
    <w:rsid w:val="009B7A01"/>
    <w:rsid w:val="009B7F40"/>
    <w:rsid w:val="009C019E"/>
    <w:rsid w:val="009C02E7"/>
    <w:rsid w:val="009C0725"/>
    <w:rsid w:val="009C098A"/>
    <w:rsid w:val="009C0B2A"/>
    <w:rsid w:val="009C11F8"/>
    <w:rsid w:val="009C1686"/>
    <w:rsid w:val="009C1A2C"/>
    <w:rsid w:val="009C1ABC"/>
    <w:rsid w:val="009C1BFC"/>
    <w:rsid w:val="009C1E8C"/>
    <w:rsid w:val="009C213E"/>
    <w:rsid w:val="009C234A"/>
    <w:rsid w:val="009C242B"/>
    <w:rsid w:val="009C25AC"/>
    <w:rsid w:val="009C2DD2"/>
    <w:rsid w:val="009C2F2B"/>
    <w:rsid w:val="009C303E"/>
    <w:rsid w:val="009C3178"/>
    <w:rsid w:val="009C3603"/>
    <w:rsid w:val="009C39E7"/>
    <w:rsid w:val="009C3C8A"/>
    <w:rsid w:val="009C454E"/>
    <w:rsid w:val="009C49CC"/>
    <w:rsid w:val="009C4D78"/>
    <w:rsid w:val="009C5091"/>
    <w:rsid w:val="009C51D5"/>
    <w:rsid w:val="009C5336"/>
    <w:rsid w:val="009C5394"/>
    <w:rsid w:val="009C5692"/>
    <w:rsid w:val="009C58D4"/>
    <w:rsid w:val="009C5A67"/>
    <w:rsid w:val="009C5BD2"/>
    <w:rsid w:val="009C5F3C"/>
    <w:rsid w:val="009C60C8"/>
    <w:rsid w:val="009C6253"/>
    <w:rsid w:val="009C63D6"/>
    <w:rsid w:val="009C6583"/>
    <w:rsid w:val="009C6646"/>
    <w:rsid w:val="009C69CC"/>
    <w:rsid w:val="009C6DB6"/>
    <w:rsid w:val="009C6ED7"/>
    <w:rsid w:val="009C70AB"/>
    <w:rsid w:val="009C70FB"/>
    <w:rsid w:val="009C71ED"/>
    <w:rsid w:val="009C7299"/>
    <w:rsid w:val="009C780F"/>
    <w:rsid w:val="009C792D"/>
    <w:rsid w:val="009C7B8F"/>
    <w:rsid w:val="009C7F20"/>
    <w:rsid w:val="009D0004"/>
    <w:rsid w:val="009D03BE"/>
    <w:rsid w:val="009D03F0"/>
    <w:rsid w:val="009D04D5"/>
    <w:rsid w:val="009D0645"/>
    <w:rsid w:val="009D076B"/>
    <w:rsid w:val="009D09EF"/>
    <w:rsid w:val="009D0F3B"/>
    <w:rsid w:val="009D1233"/>
    <w:rsid w:val="009D13C4"/>
    <w:rsid w:val="009D156A"/>
    <w:rsid w:val="009D15AD"/>
    <w:rsid w:val="009D1CE4"/>
    <w:rsid w:val="009D2283"/>
    <w:rsid w:val="009D236C"/>
    <w:rsid w:val="009D247C"/>
    <w:rsid w:val="009D24AE"/>
    <w:rsid w:val="009D2CE3"/>
    <w:rsid w:val="009D3090"/>
    <w:rsid w:val="009D3196"/>
    <w:rsid w:val="009D320B"/>
    <w:rsid w:val="009D324B"/>
    <w:rsid w:val="009D3257"/>
    <w:rsid w:val="009D326C"/>
    <w:rsid w:val="009D34F4"/>
    <w:rsid w:val="009D354B"/>
    <w:rsid w:val="009D3DE1"/>
    <w:rsid w:val="009D40FE"/>
    <w:rsid w:val="009D4302"/>
    <w:rsid w:val="009D43D2"/>
    <w:rsid w:val="009D44B2"/>
    <w:rsid w:val="009D46FD"/>
    <w:rsid w:val="009D47BA"/>
    <w:rsid w:val="009D49E8"/>
    <w:rsid w:val="009D4CA8"/>
    <w:rsid w:val="009D4F2C"/>
    <w:rsid w:val="009D5014"/>
    <w:rsid w:val="009D510B"/>
    <w:rsid w:val="009D510E"/>
    <w:rsid w:val="009D5372"/>
    <w:rsid w:val="009D5471"/>
    <w:rsid w:val="009D549D"/>
    <w:rsid w:val="009D576C"/>
    <w:rsid w:val="009D59A7"/>
    <w:rsid w:val="009D5C17"/>
    <w:rsid w:val="009D6405"/>
    <w:rsid w:val="009D6408"/>
    <w:rsid w:val="009D6826"/>
    <w:rsid w:val="009D6B59"/>
    <w:rsid w:val="009D6E77"/>
    <w:rsid w:val="009D700F"/>
    <w:rsid w:val="009D718C"/>
    <w:rsid w:val="009D7548"/>
    <w:rsid w:val="009D7A4A"/>
    <w:rsid w:val="009D7D44"/>
    <w:rsid w:val="009D7E78"/>
    <w:rsid w:val="009E0018"/>
    <w:rsid w:val="009E01D6"/>
    <w:rsid w:val="009E0423"/>
    <w:rsid w:val="009E054E"/>
    <w:rsid w:val="009E09EC"/>
    <w:rsid w:val="009E0AFC"/>
    <w:rsid w:val="009E0C2D"/>
    <w:rsid w:val="009E0DD0"/>
    <w:rsid w:val="009E128E"/>
    <w:rsid w:val="009E15A3"/>
    <w:rsid w:val="009E1619"/>
    <w:rsid w:val="009E16A1"/>
    <w:rsid w:val="009E1712"/>
    <w:rsid w:val="009E19CB"/>
    <w:rsid w:val="009E1A59"/>
    <w:rsid w:val="009E1DBB"/>
    <w:rsid w:val="009E1DFA"/>
    <w:rsid w:val="009E1E57"/>
    <w:rsid w:val="009E213E"/>
    <w:rsid w:val="009E2416"/>
    <w:rsid w:val="009E291F"/>
    <w:rsid w:val="009E29C8"/>
    <w:rsid w:val="009E2C19"/>
    <w:rsid w:val="009E2C90"/>
    <w:rsid w:val="009E2E66"/>
    <w:rsid w:val="009E2F0F"/>
    <w:rsid w:val="009E34F6"/>
    <w:rsid w:val="009E38D0"/>
    <w:rsid w:val="009E3B3D"/>
    <w:rsid w:val="009E3F19"/>
    <w:rsid w:val="009E4244"/>
    <w:rsid w:val="009E42A5"/>
    <w:rsid w:val="009E49CD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216"/>
    <w:rsid w:val="009E6278"/>
    <w:rsid w:val="009E6884"/>
    <w:rsid w:val="009E6F2C"/>
    <w:rsid w:val="009E7278"/>
    <w:rsid w:val="009E7285"/>
    <w:rsid w:val="009E72BC"/>
    <w:rsid w:val="009E73BF"/>
    <w:rsid w:val="009E7475"/>
    <w:rsid w:val="009E74F5"/>
    <w:rsid w:val="009E75AC"/>
    <w:rsid w:val="009F00E6"/>
    <w:rsid w:val="009F0424"/>
    <w:rsid w:val="009F064B"/>
    <w:rsid w:val="009F09ED"/>
    <w:rsid w:val="009F0B38"/>
    <w:rsid w:val="009F0BC8"/>
    <w:rsid w:val="009F0C71"/>
    <w:rsid w:val="009F0FC0"/>
    <w:rsid w:val="009F106D"/>
    <w:rsid w:val="009F111A"/>
    <w:rsid w:val="009F1291"/>
    <w:rsid w:val="009F1503"/>
    <w:rsid w:val="009F193B"/>
    <w:rsid w:val="009F1AD8"/>
    <w:rsid w:val="009F1B77"/>
    <w:rsid w:val="009F1DBD"/>
    <w:rsid w:val="009F1E98"/>
    <w:rsid w:val="009F2158"/>
    <w:rsid w:val="009F2226"/>
    <w:rsid w:val="009F2306"/>
    <w:rsid w:val="009F2336"/>
    <w:rsid w:val="009F23E3"/>
    <w:rsid w:val="009F2424"/>
    <w:rsid w:val="009F2664"/>
    <w:rsid w:val="009F2699"/>
    <w:rsid w:val="009F26B1"/>
    <w:rsid w:val="009F2A86"/>
    <w:rsid w:val="009F2C72"/>
    <w:rsid w:val="009F2CB6"/>
    <w:rsid w:val="009F3058"/>
    <w:rsid w:val="009F3381"/>
    <w:rsid w:val="009F3D58"/>
    <w:rsid w:val="009F3D87"/>
    <w:rsid w:val="009F3EEC"/>
    <w:rsid w:val="009F442F"/>
    <w:rsid w:val="009F5231"/>
    <w:rsid w:val="009F5267"/>
    <w:rsid w:val="009F54A2"/>
    <w:rsid w:val="009F592A"/>
    <w:rsid w:val="009F5986"/>
    <w:rsid w:val="009F5A15"/>
    <w:rsid w:val="009F5F4B"/>
    <w:rsid w:val="009F6444"/>
    <w:rsid w:val="009F6804"/>
    <w:rsid w:val="009F6825"/>
    <w:rsid w:val="009F68B3"/>
    <w:rsid w:val="009F68F3"/>
    <w:rsid w:val="009F6D67"/>
    <w:rsid w:val="009F6DED"/>
    <w:rsid w:val="009F6EEF"/>
    <w:rsid w:val="009F77A7"/>
    <w:rsid w:val="009F7900"/>
    <w:rsid w:val="009F79F2"/>
    <w:rsid w:val="009F7D66"/>
    <w:rsid w:val="00A0062F"/>
    <w:rsid w:val="00A009F8"/>
    <w:rsid w:val="00A00B80"/>
    <w:rsid w:val="00A00C6A"/>
    <w:rsid w:val="00A00DB6"/>
    <w:rsid w:val="00A00F75"/>
    <w:rsid w:val="00A0118D"/>
    <w:rsid w:val="00A0131A"/>
    <w:rsid w:val="00A0193C"/>
    <w:rsid w:val="00A01A7F"/>
    <w:rsid w:val="00A01D81"/>
    <w:rsid w:val="00A01E68"/>
    <w:rsid w:val="00A0224B"/>
    <w:rsid w:val="00A02525"/>
    <w:rsid w:val="00A02631"/>
    <w:rsid w:val="00A027E6"/>
    <w:rsid w:val="00A02967"/>
    <w:rsid w:val="00A02AE3"/>
    <w:rsid w:val="00A02D6D"/>
    <w:rsid w:val="00A03001"/>
    <w:rsid w:val="00A03957"/>
    <w:rsid w:val="00A03ABB"/>
    <w:rsid w:val="00A03B62"/>
    <w:rsid w:val="00A04147"/>
    <w:rsid w:val="00A047DD"/>
    <w:rsid w:val="00A04806"/>
    <w:rsid w:val="00A0486D"/>
    <w:rsid w:val="00A048A1"/>
    <w:rsid w:val="00A04AAE"/>
    <w:rsid w:val="00A04E99"/>
    <w:rsid w:val="00A04F19"/>
    <w:rsid w:val="00A05150"/>
    <w:rsid w:val="00A05186"/>
    <w:rsid w:val="00A05C6C"/>
    <w:rsid w:val="00A05DC9"/>
    <w:rsid w:val="00A05FC1"/>
    <w:rsid w:val="00A061A5"/>
    <w:rsid w:val="00A062F3"/>
    <w:rsid w:val="00A06C0F"/>
    <w:rsid w:val="00A06C19"/>
    <w:rsid w:val="00A078AA"/>
    <w:rsid w:val="00A07A37"/>
    <w:rsid w:val="00A07F62"/>
    <w:rsid w:val="00A10059"/>
    <w:rsid w:val="00A100C3"/>
    <w:rsid w:val="00A1015D"/>
    <w:rsid w:val="00A1028D"/>
    <w:rsid w:val="00A1032F"/>
    <w:rsid w:val="00A10348"/>
    <w:rsid w:val="00A106F2"/>
    <w:rsid w:val="00A10739"/>
    <w:rsid w:val="00A10AA8"/>
    <w:rsid w:val="00A10F4D"/>
    <w:rsid w:val="00A10F83"/>
    <w:rsid w:val="00A10FAF"/>
    <w:rsid w:val="00A11040"/>
    <w:rsid w:val="00A11235"/>
    <w:rsid w:val="00A11671"/>
    <w:rsid w:val="00A117C6"/>
    <w:rsid w:val="00A11821"/>
    <w:rsid w:val="00A1182C"/>
    <w:rsid w:val="00A118A0"/>
    <w:rsid w:val="00A119DB"/>
    <w:rsid w:val="00A11E57"/>
    <w:rsid w:val="00A11FA9"/>
    <w:rsid w:val="00A1221F"/>
    <w:rsid w:val="00A123B5"/>
    <w:rsid w:val="00A124E8"/>
    <w:rsid w:val="00A127CD"/>
    <w:rsid w:val="00A1297E"/>
    <w:rsid w:val="00A12BD7"/>
    <w:rsid w:val="00A12D90"/>
    <w:rsid w:val="00A12DC0"/>
    <w:rsid w:val="00A12F1C"/>
    <w:rsid w:val="00A13030"/>
    <w:rsid w:val="00A13197"/>
    <w:rsid w:val="00A131EB"/>
    <w:rsid w:val="00A134AC"/>
    <w:rsid w:val="00A13D9A"/>
    <w:rsid w:val="00A14120"/>
    <w:rsid w:val="00A14658"/>
    <w:rsid w:val="00A14BFA"/>
    <w:rsid w:val="00A15042"/>
    <w:rsid w:val="00A154FD"/>
    <w:rsid w:val="00A15FA7"/>
    <w:rsid w:val="00A1610E"/>
    <w:rsid w:val="00A1633F"/>
    <w:rsid w:val="00A165DE"/>
    <w:rsid w:val="00A16817"/>
    <w:rsid w:val="00A16838"/>
    <w:rsid w:val="00A1688D"/>
    <w:rsid w:val="00A16A41"/>
    <w:rsid w:val="00A16A68"/>
    <w:rsid w:val="00A16B7B"/>
    <w:rsid w:val="00A16CAA"/>
    <w:rsid w:val="00A16CD1"/>
    <w:rsid w:val="00A16DA1"/>
    <w:rsid w:val="00A170E0"/>
    <w:rsid w:val="00A17410"/>
    <w:rsid w:val="00A1744D"/>
    <w:rsid w:val="00A17BC8"/>
    <w:rsid w:val="00A20123"/>
    <w:rsid w:val="00A2019C"/>
    <w:rsid w:val="00A2028F"/>
    <w:rsid w:val="00A20526"/>
    <w:rsid w:val="00A205AF"/>
    <w:rsid w:val="00A20A89"/>
    <w:rsid w:val="00A20D44"/>
    <w:rsid w:val="00A20D47"/>
    <w:rsid w:val="00A20DFC"/>
    <w:rsid w:val="00A20EA5"/>
    <w:rsid w:val="00A212F5"/>
    <w:rsid w:val="00A21450"/>
    <w:rsid w:val="00A2186C"/>
    <w:rsid w:val="00A22132"/>
    <w:rsid w:val="00A22151"/>
    <w:rsid w:val="00A221D8"/>
    <w:rsid w:val="00A2280E"/>
    <w:rsid w:val="00A22A2D"/>
    <w:rsid w:val="00A22CD3"/>
    <w:rsid w:val="00A22CF9"/>
    <w:rsid w:val="00A22D92"/>
    <w:rsid w:val="00A230B5"/>
    <w:rsid w:val="00A233A2"/>
    <w:rsid w:val="00A23633"/>
    <w:rsid w:val="00A23A7D"/>
    <w:rsid w:val="00A24286"/>
    <w:rsid w:val="00A24422"/>
    <w:rsid w:val="00A244E3"/>
    <w:rsid w:val="00A24583"/>
    <w:rsid w:val="00A2468C"/>
    <w:rsid w:val="00A24735"/>
    <w:rsid w:val="00A24DD8"/>
    <w:rsid w:val="00A25065"/>
    <w:rsid w:val="00A25811"/>
    <w:rsid w:val="00A2592F"/>
    <w:rsid w:val="00A25C3F"/>
    <w:rsid w:val="00A25E9D"/>
    <w:rsid w:val="00A25F05"/>
    <w:rsid w:val="00A2602F"/>
    <w:rsid w:val="00A261F0"/>
    <w:rsid w:val="00A264E0"/>
    <w:rsid w:val="00A26511"/>
    <w:rsid w:val="00A2669B"/>
    <w:rsid w:val="00A26E13"/>
    <w:rsid w:val="00A27410"/>
    <w:rsid w:val="00A27B25"/>
    <w:rsid w:val="00A27CA7"/>
    <w:rsid w:val="00A27F9F"/>
    <w:rsid w:val="00A30001"/>
    <w:rsid w:val="00A30069"/>
    <w:rsid w:val="00A3030C"/>
    <w:rsid w:val="00A3033B"/>
    <w:rsid w:val="00A303E0"/>
    <w:rsid w:val="00A304F4"/>
    <w:rsid w:val="00A305AD"/>
    <w:rsid w:val="00A30794"/>
    <w:rsid w:val="00A3082F"/>
    <w:rsid w:val="00A30AD2"/>
    <w:rsid w:val="00A30E0D"/>
    <w:rsid w:val="00A30E56"/>
    <w:rsid w:val="00A314B8"/>
    <w:rsid w:val="00A31894"/>
    <w:rsid w:val="00A323CE"/>
    <w:rsid w:val="00A32611"/>
    <w:rsid w:val="00A32986"/>
    <w:rsid w:val="00A32A9D"/>
    <w:rsid w:val="00A32D03"/>
    <w:rsid w:val="00A32D11"/>
    <w:rsid w:val="00A3390E"/>
    <w:rsid w:val="00A33E4B"/>
    <w:rsid w:val="00A33F4E"/>
    <w:rsid w:val="00A33FA9"/>
    <w:rsid w:val="00A34063"/>
    <w:rsid w:val="00A348B6"/>
    <w:rsid w:val="00A34981"/>
    <w:rsid w:val="00A34A0F"/>
    <w:rsid w:val="00A34AB0"/>
    <w:rsid w:val="00A34DA6"/>
    <w:rsid w:val="00A353F9"/>
    <w:rsid w:val="00A35400"/>
    <w:rsid w:val="00A3583A"/>
    <w:rsid w:val="00A3595B"/>
    <w:rsid w:val="00A35AF7"/>
    <w:rsid w:val="00A35CE5"/>
    <w:rsid w:val="00A363AA"/>
    <w:rsid w:val="00A364EA"/>
    <w:rsid w:val="00A36571"/>
    <w:rsid w:val="00A36735"/>
    <w:rsid w:val="00A368C2"/>
    <w:rsid w:val="00A36D01"/>
    <w:rsid w:val="00A37123"/>
    <w:rsid w:val="00A37475"/>
    <w:rsid w:val="00A377E1"/>
    <w:rsid w:val="00A37AB4"/>
    <w:rsid w:val="00A37B97"/>
    <w:rsid w:val="00A37F68"/>
    <w:rsid w:val="00A4038A"/>
    <w:rsid w:val="00A4069A"/>
    <w:rsid w:val="00A40793"/>
    <w:rsid w:val="00A407B0"/>
    <w:rsid w:val="00A40922"/>
    <w:rsid w:val="00A40CD6"/>
    <w:rsid w:val="00A40DFB"/>
    <w:rsid w:val="00A40ED4"/>
    <w:rsid w:val="00A41767"/>
    <w:rsid w:val="00A41897"/>
    <w:rsid w:val="00A418E0"/>
    <w:rsid w:val="00A41A0E"/>
    <w:rsid w:val="00A41ADF"/>
    <w:rsid w:val="00A41D90"/>
    <w:rsid w:val="00A41E93"/>
    <w:rsid w:val="00A41F6A"/>
    <w:rsid w:val="00A41FDD"/>
    <w:rsid w:val="00A42293"/>
    <w:rsid w:val="00A42446"/>
    <w:rsid w:val="00A4246F"/>
    <w:rsid w:val="00A42493"/>
    <w:rsid w:val="00A424B7"/>
    <w:rsid w:val="00A428DC"/>
    <w:rsid w:val="00A43027"/>
    <w:rsid w:val="00A4358D"/>
    <w:rsid w:val="00A43718"/>
    <w:rsid w:val="00A43849"/>
    <w:rsid w:val="00A4390D"/>
    <w:rsid w:val="00A43B9D"/>
    <w:rsid w:val="00A43BCA"/>
    <w:rsid w:val="00A43BD9"/>
    <w:rsid w:val="00A43CDF"/>
    <w:rsid w:val="00A4406E"/>
    <w:rsid w:val="00A44677"/>
    <w:rsid w:val="00A4484F"/>
    <w:rsid w:val="00A448AF"/>
    <w:rsid w:val="00A4499F"/>
    <w:rsid w:val="00A449D9"/>
    <w:rsid w:val="00A44A9A"/>
    <w:rsid w:val="00A44E33"/>
    <w:rsid w:val="00A4525B"/>
    <w:rsid w:val="00A45518"/>
    <w:rsid w:val="00A455C0"/>
    <w:rsid w:val="00A45A50"/>
    <w:rsid w:val="00A45BD8"/>
    <w:rsid w:val="00A46019"/>
    <w:rsid w:val="00A4605A"/>
    <w:rsid w:val="00A462E2"/>
    <w:rsid w:val="00A4648C"/>
    <w:rsid w:val="00A466FB"/>
    <w:rsid w:val="00A467FB"/>
    <w:rsid w:val="00A46853"/>
    <w:rsid w:val="00A46AB2"/>
    <w:rsid w:val="00A46D73"/>
    <w:rsid w:val="00A4706B"/>
    <w:rsid w:val="00A470B8"/>
    <w:rsid w:val="00A470C9"/>
    <w:rsid w:val="00A4797F"/>
    <w:rsid w:val="00A47A86"/>
    <w:rsid w:val="00A47B09"/>
    <w:rsid w:val="00A47F49"/>
    <w:rsid w:val="00A50774"/>
    <w:rsid w:val="00A5080F"/>
    <w:rsid w:val="00A50BD4"/>
    <w:rsid w:val="00A50C54"/>
    <w:rsid w:val="00A50E51"/>
    <w:rsid w:val="00A50F53"/>
    <w:rsid w:val="00A5148D"/>
    <w:rsid w:val="00A517AA"/>
    <w:rsid w:val="00A51911"/>
    <w:rsid w:val="00A519CD"/>
    <w:rsid w:val="00A51AD3"/>
    <w:rsid w:val="00A51D96"/>
    <w:rsid w:val="00A51E88"/>
    <w:rsid w:val="00A51F45"/>
    <w:rsid w:val="00A5222E"/>
    <w:rsid w:val="00A523D3"/>
    <w:rsid w:val="00A525D0"/>
    <w:rsid w:val="00A52FE0"/>
    <w:rsid w:val="00A5316F"/>
    <w:rsid w:val="00A5317E"/>
    <w:rsid w:val="00A53200"/>
    <w:rsid w:val="00A532CC"/>
    <w:rsid w:val="00A5339D"/>
    <w:rsid w:val="00A5352A"/>
    <w:rsid w:val="00A539BC"/>
    <w:rsid w:val="00A53A83"/>
    <w:rsid w:val="00A53BCF"/>
    <w:rsid w:val="00A53F81"/>
    <w:rsid w:val="00A5482A"/>
    <w:rsid w:val="00A54970"/>
    <w:rsid w:val="00A54D20"/>
    <w:rsid w:val="00A54F20"/>
    <w:rsid w:val="00A54F68"/>
    <w:rsid w:val="00A5554D"/>
    <w:rsid w:val="00A556C4"/>
    <w:rsid w:val="00A558FB"/>
    <w:rsid w:val="00A55926"/>
    <w:rsid w:val="00A56585"/>
    <w:rsid w:val="00A56630"/>
    <w:rsid w:val="00A568DD"/>
    <w:rsid w:val="00A56F3F"/>
    <w:rsid w:val="00A57020"/>
    <w:rsid w:val="00A5734E"/>
    <w:rsid w:val="00A57694"/>
    <w:rsid w:val="00A57965"/>
    <w:rsid w:val="00A57DBA"/>
    <w:rsid w:val="00A6020D"/>
    <w:rsid w:val="00A60469"/>
    <w:rsid w:val="00A60744"/>
    <w:rsid w:val="00A60C22"/>
    <w:rsid w:val="00A60C40"/>
    <w:rsid w:val="00A61001"/>
    <w:rsid w:val="00A61619"/>
    <w:rsid w:val="00A61654"/>
    <w:rsid w:val="00A61CB8"/>
    <w:rsid w:val="00A61D40"/>
    <w:rsid w:val="00A61DAB"/>
    <w:rsid w:val="00A61DB5"/>
    <w:rsid w:val="00A61F45"/>
    <w:rsid w:val="00A61F9B"/>
    <w:rsid w:val="00A628DD"/>
    <w:rsid w:val="00A62B01"/>
    <w:rsid w:val="00A62B3B"/>
    <w:rsid w:val="00A62C3A"/>
    <w:rsid w:val="00A62EC0"/>
    <w:rsid w:val="00A63545"/>
    <w:rsid w:val="00A635C3"/>
    <w:rsid w:val="00A63BA0"/>
    <w:rsid w:val="00A64210"/>
    <w:rsid w:val="00A64475"/>
    <w:rsid w:val="00A647D5"/>
    <w:rsid w:val="00A649EE"/>
    <w:rsid w:val="00A64C95"/>
    <w:rsid w:val="00A64D2A"/>
    <w:rsid w:val="00A64EA5"/>
    <w:rsid w:val="00A652C1"/>
    <w:rsid w:val="00A655DB"/>
    <w:rsid w:val="00A65836"/>
    <w:rsid w:val="00A6598F"/>
    <w:rsid w:val="00A65AB6"/>
    <w:rsid w:val="00A65BBB"/>
    <w:rsid w:val="00A66533"/>
    <w:rsid w:val="00A66781"/>
    <w:rsid w:val="00A667E5"/>
    <w:rsid w:val="00A66A64"/>
    <w:rsid w:val="00A66AA2"/>
    <w:rsid w:val="00A6729A"/>
    <w:rsid w:val="00A6774E"/>
    <w:rsid w:val="00A67B6F"/>
    <w:rsid w:val="00A67E4E"/>
    <w:rsid w:val="00A67EC3"/>
    <w:rsid w:val="00A700B8"/>
    <w:rsid w:val="00A70202"/>
    <w:rsid w:val="00A70615"/>
    <w:rsid w:val="00A70CD1"/>
    <w:rsid w:val="00A70F34"/>
    <w:rsid w:val="00A710C9"/>
    <w:rsid w:val="00A710D4"/>
    <w:rsid w:val="00A716E5"/>
    <w:rsid w:val="00A717E5"/>
    <w:rsid w:val="00A71892"/>
    <w:rsid w:val="00A71A18"/>
    <w:rsid w:val="00A71BA8"/>
    <w:rsid w:val="00A71BBD"/>
    <w:rsid w:val="00A71E91"/>
    <w:rsid w:val="00A71EF9"/>
    <w:rsid w:val="00A72023"/>
    <w:rsid w:val="00A72218"/>
    <w:rsid w:val="00A72360"/>
    <w:rsid w:val="00A7245F"/>
    <w:rsid w:val="00A72552"/>
    <w:rsid w:val="00A7270A"/>
    <w:rsid w:val="00A72BDF"/>
    <w:rsid w:val="00A72CF4"/>
    <w:rsid w:val="00A72FDA"/>
    <w:rsid w:val="00A73545"/>
    <w:rsid w:val="00A739B2"/>
    <w:rsid w:val="00A74F05"/>
    <w:rsid w:val="00A75457"/>
    <w:rsid w:val="00A754F8"/>
    <w:rsid w:val="00A756C0"/>
    <w:rsid w:val="00A7594A"/>
    <w:rsid w:val="00A759C0"/>
    <w:rsid w:val="00A768E6"/>
    <w:rsid w:val="00A76A6A"/>
    <w:rsid w:val="00A770A4"/>
    <w:rsid w:val="00A770A7"/>
    <w:rsid w:val="00A771ED"/>
    <w:rsid w:val="00A772D8"/>
    <w:rsid w:val="00A773A9"/>
    <w:rsid w:val="00A77DCA"/>
    <w:rsid w:val="00A77E5F"/>
    <w:rsid w:val="00A800A3"/>
    <w:rsid w:val="00A801BA"/>
    <w:rsid w:val="00A8059E"/>
    <w:rsid w:val="00A806D0"/>
    <w:rsid w:val="00A80ADC"/>
    <w:rsid w:val="00A80B6B"/>
    <w:rsid w:val="00A80C9E"/>
    <w:rsid w:val="00A813AC"/>
    <w:rsid w:val="00A813F7"/>
    <w:rsid w:val="00A81907"/>
    <w:rsid w:val="00A81982"/>
    <w:rsid w:val="00A81B0F"/>
    <w:rsid w:val="00A81E46"/>
    <w:rsid w:val="00A82004"/>
    <w:rsid w:val="00A82197"/>
    <w:rsid w:val="00A8227E"/>
    <w:rsid w:val="00A82772"/>
    <w:rsid w:val="00A82826"/>
    <w:rsid w:val="00A82885"/>
    <w:rsid w:val="00A82E36"/>
    <w:rsid w:val="00A82E59"/>
    <w:rsid w:val="00A82F0D"/>
    <w:rsid w:val="00A83012"/>
    <w:rsid w:val="00A831AB"/>
    <w:rsid w:val="00A83337"/>
    <w:rsid w:val="00A83450"/>
    <w:rsid w:val="00A834CF"/>
    <w:rsid w:val="00A835B7"/>
    <w:rsid w:val="00A8369B"/>
    <w:rsid w:val="00A8370B"/>
    <w:rsid w:val="00A837EB"/>
    <w:rsid w:val="00A837F2"/>
    <w:rsid w:val="00A83848"/>
    <w:rsid w:val="00A83886"/>
    <w:rsid w:val="00A83C44"/>
    <w:rsid w:val="00A83C8F"/>
    <w:rsid w:val="00A83F1C"/>
    <w:rsid w:val="00A83F45"/>
    <w:rsid w:val="00A8433E"/>
    <w:rsid w:val="00A843FD"/>
    <w:rsid w:val="00A84584"/>
    <w:rsid w:val="00A855A8"/>
    <w:rsid w:val="00A8573D"/>
    <w:rsid w:val="00A85855"/>
    <w:rsid w:val="00A85866"/>
    <w:rsid w:val="00A858DD"/>
    <w:rsid w:val="00A85992"/>
    <w:rsid w:val="00A85B79"/>
    <w:rsid w:val="00A85DF9"/>
    <w:rsid w:val="00A85E65"/>
    <w:rsid w:val="00A86045"/>
    <w:rsid w:val="00A86633"/>
    <w:rsid w:val="00A86930"/>
    <w:rsid w:val="00A86C3C"/>
    <w:rsid w:val="00A87014"/>
    <w:rsid w:val="00A8719A"/>
    <w:rsid w:val="00A87354"/>
    <w:rsid w:val="00A875B8"/>
    <w:rsid w:val="00A87CC7"/>
    <w:rsid w:val="00A904A1"/>
    <w:rsid w:val="00A9089D"/>
    <w:rsid w:val="00A90903"/>
    <w:rsid w:val="00A90ACC"/>
    <w:rsid w:val="00A90EE7"/>
    <w:rsid w:val="00A91743"/>
    <w:rsid w:val="00A9193C"/>
    <w:rsid w:val="00A91A2E"/>
    <w:rsid w:val="00A91AA1"/>
    <w:rsid w:val="00A91ADD"/>
    <w:rsid w:val="00A91DA2"/>
    <w:rsid w:val="00A91FC3"/>
    <w:rsid w:val="00A92111"/>
    <w:rsid w:val="00A92149"/>
    <w:rsid w:val="00A921DC"/>
    <w:rsid w:val="00A92221"/>
    <w:rsid w:val="00A92279"/>
    <w:rsid w:val="00A922B4"/>
    <w:rsid w:val="00A92909"/>
    <w:rsid w:val="00A92C10"/>
    <w:rsid w:val="00A92C24"/>
    <w:rsid w:val="00A93068"/>
    <w:rsid w:val="00A93478"/>
    <w:rsid w:val="00A9387A"/>
    <w:rsid w:val="00A938E6"/>
    <w:rsid w:val="00A93947"/>
    <w:rsid w:val="00A93FE5"/>
    <w:rsid w:val="00A94086"/>
    <w:rsid w:val="00A940AF"/>
    <w:rsid w:val="00A94120"/>
    <w:rsid w:val="00A94148"/>
    <w:rsid w:val="00A943B4"/>
    <w:rsid w:val="00A94520"/>
    <w:rsid w:val="00A9469A"/>
    <w:rsid w:val="00A9472B"/>
    <w:rsid w:val="00A94A0D"/>
    <w:rsid w:val="00A94AB4"/>
    <w:rsid w:val="00A94D1E"/>
    <w:rsid w:val="00A95018"/>
    <w:rsid w:val="00A95278"/>
    <w:rsid w:val="00A9535B"/>
    <w:rsid w:val="00A955D2"/>
    <w:rsid w:val="00A95850"/>
    <w:rsid w:val="00A9594A"/>
    <w:rsid w:val="00A95B56"/>
    <w:rsid w:val="00A95C86"/>
    <w:rsid w:val="00A95D94"/>
    <w:rsid w:val="00A95DE6"/>
    <w:rsid w:val="00A9605A"/>
    <w:rsid w:val="00A96230"/>
    <w:rsid w:val="00A9659F"/>
    <w:rsid w:val="00A9689B"/>
    <w:rsid w:val="00A968C2"/>
    <w:rsid w:val="00A968CF"/>
    <w:rsid w:val="00A96997"/>
    <w:rsid w:val="00A96E5B"/>
    <w:rsid w:val="00A970D2"/>
    <w:rsid w:val="00A9766F"/>
    <w:rsid w:val="00A97A94"/>
    <w:rsid w:val="00A97DA0"/>
    <w:rsid w:val="00A97E73"/>
    <w:rsid w:val="00AA03E3"/>
    <w:rsid w:val="00AA06E6"/>
    <w:rsid w:val="00AA082C"/>
    <w:rsid w:val="00AA098F"/>
    <w:rsid w:val="00AA0C25"/>
    <w:rsid w:val="00AA0DAD"/>
    <w:rsid w:val="00AA110E"/>
    <w:rsid w:val="00AA114D"/>
    <w:rsid w:val="00AA1300"/>
    <w:rsid w:val="00AA135E"/>
    <w:rsid w:val="00AA1479"/>
    <w:rsid w:val="00AA15B0"/>
    <w:rsid w:val="00AA1802"/>
    <w:rsid w:val="00AA1D77"/>
    <w:rsid w:val="00AA1EC5"/>
    <w:rsid w:val="00AA208A"/>
    <w:rsid w:val="00AA225E"/>
    <w:rsid w:val="00AA2406"/>
    <w:rsid w:val="00AA240B"/>
    <w:rsid w:val="00AA2573"/>
    <w:rsid w:val="00AA2913"/>
    <w:rsid w:val="00AA2A80"/>
    <w:rsid w:val="00AA2DEE"/>
    <w:rsid w:val="00AA2E42"/>
    <w:rsid w:val="00AA2E50"/>
    <w:rsid w:val="00AA2FBD"/>
    <w:rsid w:val="00AA2FFD"/>
    <w:rsid w:val="00AA359F"/>
    <w:rsid w:val="00AA37C1"/>
    <w:rsid w:val="00AA3AAD"/>
    <w:rsid w:val="00AA3C0C"/>
    <w:rsid w:val="00AA3E3F"/>
    <w:rsid w:val="00AA421E"/>
    <w:rsid w:val="00AA424A"/>
    <w:rsid w:val="00AA4599"/>
    <w:rsid w:val="00AA4685"/>
    <w:rsid w:val="00AA4992"/>
    <w:rsid w:val="00AA4A58"/>
    <w:rsid w:val="00AA4AD5"/>
    <w:rsid w:val="00AA4C95"/>
    <w:rsid w:val="00AA4CFD"/>
    <w:rsid w:val="00AA4D66"/>
    <w:rsid w:val="00AA5301"/>
    <w:rsid w:val="00AA539C"/>
    <w:rsid w:val="00AA564C"/>
    <w:rsid w:val="00AA5E49"/>
    <w:rsid w:val="00AA5F58"/>
    <w:rsid w:val="00AA5FC7"/>
    <w:rsid w:val="00AA67F0"/>
    <w:rsid w:val="00AA6EDE"/>
    <w:rsid w:val="00AA6F7C"/>
    <w:rsid w:val="00AA71F0"/>
    <w:rsid w:val="00AA78F8"/>
    <w:rsid w:val="00AA7933"/>
    <w:rsid w:val="00AA7B4F"/>
    <w:rsid w:val="00AA7C5A"/>
    <w:rsid w:val="00AB03C0"/>
    <w:rsid w:val="00AB03DE"/>
    <w:rsid w:val="00AB06E8"/>
    <w:rsid w:val="00AB06EF"/>
    <w:rsid w:val="00AB071F"/>
    <w:rsid w:val="00AB0853"/>
    <w:rsid w:val="00AB0B0A"/>
    <w:rsid w:val="00AB0B0D"/>
    <w:rsid w:val="00AB0D0C"/>
    <w:rsid w:val="00AB179A"/>
    <w:rsid w:val="00AB193C"/>
    <w:rsid w:val="00AB2091"/>
    <w:rsid w:val="00AB2354"/>
    <w:rsid w:val="00AB2873"/>
    <w:rsid w:val="00AB2C14"/>
    <w:rsid w:val="00AB3081"/>
    <w:rsid w:val="00AB3177"/>
    <w:rsid w:val="00AB3248"/>
    <w:rsid w:val="00AB351D"/>
    <w:rsid w:val="00AB36DC"/>
    <w:rsid w:val="00AB390D"/>
    <w:rsid w:val="00AB3B1F"/>
    <w:rsid w:val="00AB4008"/>
    <w:rsid w:val="00AB418D"/>
    <w:rsid w:val="00AB4269"/>
    <w:rsid w:val="00AB4299"/>
    <w:rsid w:val="00AB42D3"/>
    <w:rsid w:val="00AB493B"/>
    <w:rsid w:val="00AB4E2E"/>
    <w:rsid w:val="00AB59EF"/>
    <w:rsid w:val="00AB5C7D"/>
    <w:rsid w:val="00AB6207"/>
    <w:rsid w:val="00AB6382"/>
    <w:rsid w:val="00AB6447"/>
    <w:rsid w:val="00AB6565"/>
    <w:rsid w:val="00AB65CD"/>
    <w:rsid w:val="00AB669A"/>
    <w:rsid w:val="00AB695B"/>
    <w:rsid w:val="00AB6EA6"/>
    <w:rsid w:val="00AB7888"/>
    <w:rsid w:val="00AB7C44"/>
    <w:rsid w:val="00AB7FC8"/>
    <w:rsid w:val="00AC02C1"/>
    <w:rsid w:val="00AC02D3"/>
    <w:rsid w:val="00AC045A"/>
    <w:rsid w:val="00AC047D"/>
    <w:rsid w:val="00AC052A"/>
    <w:rsid w:val="00AC0604"/>
    <w:rsid w:val="00AC06D6"/>
    <w:rsid w:val="00AC0A40"/>
    <w:rsid w:val="00AC0AB6"/>
    <w:rsid w:val="00AC0C22"/>
    <w:rsid w:val="00AC0CCE"/>
    <w:rsid w:val="00AC1570"/>
    <w:rsid w:val="00AC188C"/>
    <w:rsid w:val="00AC1891"/>
    <w:rsid w:val="00AC1AD8"/>
    <w:rsid w:val="00AC1C26"/>
    <w:rsid w:val="00AC1DED"/>
    <w:rsid w:val="00AC1F00"/>
    <w:rsid w:val="00AC1F85"/>
    <w:rsid w:val="00AC26F2"/>
    <w:rsid w:val="00AC273A"/>
    <w:rsid w:val="00AC2B12"/>
    <w:rsid w:val="00AC33FE"/>
    <w:rsid w:val="00AC349D"/>
    <w:rsid w:val="00AC34B9"/>
    <w:rsid w:val="00AC3614"/>
    <w:rsid w:val="00AC380A"/>
    <w:rsid w:val="00AC39BC"/>
    <w:rsid w:val="00AC39D5"/>
    <w:rsid w:val="00AC3A50"/>
    <w:rsid w:val="00AC3A7E"/>
    <w:rsid w:val="00AC3BDE"/>
    <w:rsid w:val="00AC3BE8"/>
    <w:rsid w:val="00AC3EC3"/>
    <w:rsid w:val="00AC4343"/>
    <w:rsid w:val="00AC490E"/>
    <w:rsid w:val="00AC5065"/>
    <w:rsid w:val="00AC54E1"/>
    <w:rsid w:val="00AC55FB"/>
    <w:rsid w:val="00AC5874"/>
    <w:rsid w:val="00AC589B"/>
    <w:rsid w:val="00AC6107"/>
    <w:rsid w:val="00AC6667"/>
    <w:rsid w:val="00AC6993"/>
    <w:rsid w:val="00AC6D76"/>
    <w:rsid w:val="00AC6F34"/>
    <w:rsid w:val="00AC6F96"/>
    <w:rsid w:val="00AC706E"/>
    <w:rsid w:val="00AC70AE"/>
    <w:rsid w:val="00AC70B0"/>
    <w:rsid w:val="00AC7244"/>
    <w:rsid w:val="00AC734D"/>
    <w:rsid w:val="00AC7460"/>
    <w:rsid w:val="00AC77FC"/>
    <w:rsid w:val="00AC78D8"/>
    <w:rsid w:val="00AC7961"/>
    <w:rsid w:val="00AC7C8B"/>
    <w:rsid w:val="00AC7D90"/>
    <w:rsid w:val="00AD015E"/>
    <w:rsid w:val="00AD0459"/>
    <w:rsid w:val="00AD05AE"/>
    <w:rsid w:val="00AD0D65"/>
    <w:rsid w:val="00AD13B4"/>
    <w:rsid w:val="00AD13F2"/>
    <w:rsid w:val="00AD167A"/>
    <w:rsid w:val="00AD19D5"/>
    <w:rsid w:val="00AD1A2A"/>
    <w:rsid w:val="00AD1BE4"/>
    <w:rsid w:val="00AD1EAF"/>
    <w:rsid w:val="00AD219A"/>
    <w:rsid w:val="00AD245F"/>
    <w:rsid w:val="00AD24B2"/>
    <w:rsid w:val="00AD24BF"/>
    <w:rsid w:val="00AD290C"/>
    <w:rsid w:val="00AD2A2D"/>
    <w:rsid w:val="00AD2F65"/>
    <w:rsid w:val="00AD31CB"/>
    <w:rsid w:val="00AD3422"/>
    <w:rsid w:val="00AD346E"/>
    <w:rsid w:val="00AD38B0"/>
    <w:rsid w:val="00AD398B"/>
    <w:rsid w:val="00AD3A5E"/>
    <w:rsid w:val="00AD3B28"/>
    <w:rsid w:val="00AD3C2F"/>
    <w:rsid w:val="00AD3CAD"/>
    <w:rsid w:val="00AD3D69"/>
    <w:rsid w:val="00AD3E3E"/>
    <w:rsid w:val="00AD3FD5"/>
    <w:rsid w:val="00AD403C"/>
    <w:rsid w:val="00AD423B"/>
    <w:rsid w:val="00AD4519"/>
    <w:rsid w:val="00AD485F"/>
    <w:rsid w:val="00AD49E1"/>
    <w:rsid w:val="00AD4B98"/>
    <w:rsid w:val="00AD4C0A"/>
    <w:rsid w:val="00AD4D75"/>
    <w:rsid w:val="00AD4F10"/>
    <w:rsid w:val="00AD51AF"/>
    <w:rsid w:val="00AD528B"/>
    <w:rsid w:val="00AD54CA"/>
    <w:rsid w:val="00AD55F1"/>
    <w:rsid w:val="00AD56EA"/>
    <w:rsid w:val="00AD5709"/>
    <w:rsid w:val="00AD5729"/>
    <w:rsid w:val="00AD5AFB"/>
    <w:rsid w:val="00AD5D19"/>
    <w:rsid w:val="00AD5D2F"/>
    <w:rsid w:val="00AD5DB4"/>
    <w:rsid w:val="00AD6373"/>
    <w:rsid w:val="00AD64B0"/>
    <w:rsid w:val="00AD6631"/>
    <w:rsid w:val="00AD6688"/>
    <w:rsid w:val="00AD6B33"/>
    <w:rsid w:val="00AD6C8E"/>
    <w:rsid w:val="00AD6D9D"/>
    <w:rsid w:val="00AD742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0AF"/>
    <w:rsid w:val="00AE033D"/>
    <w:rsid w:val="00AE03EF"/>
    <w:rsid w:val="00AE04D4"/>
    <w:rsid w:val="00AE06F9"/>
    <w:rsid w:val="00AE07EA"/>
    <w:rsid w:val="00AE0858"/>
    <w:rsid w:val="00AE08D4"/>
    <w:rsid w:val="00AE0C7A"/>
    <w:rsid w:val="00AE0DE4"/>
    <w:rsid w:val="00AE0FBF"/>
    <w:rsid w:val="00AE1016"/>
    <w:rsid w:val="00AE13F0"/>
    <w:rsid w:val="00AE1E8A"/>
    <w:rsid w:val="00AE2037"/>
    <w:rsid w:val="00AE20ED"/>
    <w:rsid w:val="00AE2448"/>
    <w:rsid w:val="00AE26DF"/>
    <w:rsid w:val="00AE29C9"/>
    <w:rsid w:val="00AE2D4E"/>
    <w:rsid w:val="00AE3041"/>
    <w:rsid w:val="00AE313E"/>
    <w:rsid w:val="00AE31AC"/>
    <w:rsid w:val="00AE3235"/>
    <w:rsid w:val="00AE3273"/>
    <w:rsid w:val="00AE3390"/>
    <w:rsid w:val="00AE33A3"/>
    <w:rsid w:val="00AE36A4"/>
    <w:rsid w:val="00AE3795"/>
    <w:rsid w:val="00AE3852"/>
    <w:rsid w:val="00AE3880"/>
    <w:rsid w:val="00AE38EE"/>
    <w:rsid w:val="00AE3C7A"/>
    <w:rsid w:val="00AE3E98"/>
    <w:rsid w:val="00AE3EE4"/>
    <w:rsid w:val="00AE425C"/>
    <w:rsid w:val="00AE442A"/>
    <w:rsid w:val="00AE4593"/>
    <w:rsid w:val="00AE4766"/>
    <w:rsid w:val="00AE4A5C"/>
    <w:rsid w:val="00AE4EAD"/>
    <w:rsid w:val="00AE542F"/>
    <w:rsid w:val="00AE56AA"/>
    <w:rsid w:val="00AE57A9"/>
    <w:rsid w:val="00AE5951"/>
    <w:rsid w:val="00AE63CC"/>
    <w:rsid w:val="00AE6427"/>
    <w:rsid w:val="00AE650E"/>
    <w:rsid w:val="00AE6741"/>
    <w:rsid w:val="00AE6C06"/>
    <w:rsid w:val="00AE73DD"/>
    <w:rsid w:val="00AE74C7"/>
    <w:rsid w:val="00AE7518"/>
    <w:rsid w:val="00AE7788"/>
    <w:rsid w:val="00AF0240"/>
    <w:rsid w:val="00AF0252"/>
    <w:rsid w:val="00AF039E"/>
    <w:rsid w:val="00AF052D"/>
    <w:rsid w:val="00AF06E6"/>
    <w:rsid w:val="00AF06F9"/>
    <w:rsid w:val="00AF0CFB"/>
    <w:rsid w:val="00AF0EC3"/>
    <w:rsid w:val="00AF0FB6"/>
    <w:rsid w:val="00AF1259"/>
    <w:rsid w:val="00AF1597"/>
    <w:rsid w:val="00AF1A62"/>
    <w:rsid w:val="00AF1C7D"/>
    <w:rsid w:val="00AF1DF4"/>
    <w:rsid w:val="00AF2E61"/>
    <w:rsid w:val="00AF3514"/>
    <w:rsid w:val="00AF3A9D"/>
    <w:rsid w:val="00AF3D32"/>
    <w:rsid w:val="00AF3E9A"/>
    <w:rsid w:val="00AF4068"/>
    <w:rsid w:val="00AF4259"/>
    <w:rsid w:val="00AF45D0"/>
    <w:rsid w:val="00AF45F3"/>
    <w:rsid w:val="00AF4A73"/>
    <w:rsid w:val="00AF5A5F"/>
    <w:rsid w:val="00AF5C0F"/>
    <w:rsid w:val="00AF5C7B"/>
    <w:rsid w:val="00AF6360"/>
    <w:rsid w:val="00AF6472"/>
    <w:rsid w:val="00AF67F1"/>
    <w:rsid w:val="00AF6B73"/>
    <w:rsid w:val="00AF70F1"/>
    <w:rsid w:val="00AF739E"/>
    <w:rsid w:val="00AF7745"/>
    <w:rsid w:val="00AF79F5"/>
    <w:rsid w:val="00AF7A28"/>
    <w:rsid w:val="00AF7FB8"/>
    <w:rsid w:val="00B00005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2F2"/>
    <w:rsid w:val="00B03529"/>
    <w:rsid w:val="00B03691"/>
    <w:rsid w:val="00B036A3"/>
    <w:rsid w:val="00B03933"/>
    <w:rsid w:val="00B03A98"/>
    <w:rsid w:val="00B03D03"/>
    <w:rsid w:val="00B03D44"/>
    <w:rsid w:val="00B03E40"/>
    <w:rsid w:val="00B03FF5"/>
    <w:rsid w:val="00B049E8"/>
    <w:rsid w:val="00B04BC4"/>
    <w:rsid w:val="00B05051"/>
    <w:rsid w:val="00B05297"/>
    <w:rsid w:val="00B05B97"/>
    <w:rsid w:val="00B06075"/>
    <w:rsid w:val="00B0625D"/>
    <w:rsid w:val="00B0625F"/>
    <w:rsid w:val="00B067B0"/>
    <w:rsid w:val="00B06837"/>
    <w:rsid w:val="00B069D5"/>
    <w:rsid w:val="00B06A7D"/>
    <w:rsid w:val="00B06B6C"/>
    <w:rsid w:val="00B06BDC"/>
    <w:rsid w:val="00B06F36"/>
    <w:rsid w:val="00B06F39"/>
    <w:rsid w:val="00B0703B"/>
    <w:rsid w:val="00B0739D"/>
    <w:rsid w:val="00B07403"/>
    <w:rsid w:val="00B07611"/>
    <w:rsid w:val="00B07D89"/>
    <w:rsid w:val="00B07E53"/>
    <w:rsid w:val="00B07F31"/>
    <w:rsid w:val="00B1017E"/>
    <w:rsid w:val="00B10430"/>
    <w:rsid w:val="00B1061E"/>
    <w:rsid w:val="00B10C5A"/>
    <w:rsid w:val="00B11198"/>
    <w:rsid w:val="00B11941"/>
    <w:rsid w:val="00B11C6F"/>
    <w:rsid w:val="00B11EEF"/>
    <w:rsid w:val="00B11FBF"/>
    <w:rsid w:val="00B12103"/>
    <w:rsid w:val="00B122BE"/>
    <w:rsid w:val="00B1231A"/>
    <w:rsid w:val="00B1260B"/>
    <w:rsid w:val="00B12947"/>
    <w:rsid w:val="00B129CC"/>
    <w:rsid w:val="00B12A09"/>
    <w:rsid w:val="00B12DF5"/>
    <w:rsid w:val="00B12EE8"/>
    <w:rsid w:val="00B13175"/>
    <w:rsid w:val="00B13547"/>
    <w:rsid w:val="00B13954"/>
    <w:rsid w:val="00B13B77"/>
    <w:rsid w:val="00B13CBC"/>
    <w:rsid w:val="00B13CF8"/>
    <w:rsid w:val="00B13F1B"/>
    <w:rsid w:val="00B13FA5"/>
    <w:rsid w:val="00B141F6"/>
    <w:rsid w:val="00B147BE"/>
    <w:rsid w:val="00B14B68"/>
    <w:rsid w:val="00B14BF6"/>
    <w:rsid w:val="00B14E3E"/>
    <w:rsid w:val="00B14E92"/>
    <w:rsid w:val="00B14EC1"/>
    <w:rsid w:val="00B14F8D"/>
    <w:rsid w:val="00B15046"/>
    <w:rsid w:val="00B1513F"/>
    <w:rsid w:val="00B1534E"/>
    <w:rsid w:val="00B15535"/>
    <w:rsid w:val="00B155D4"/>
    <w:rsid w:val="00B1577C"/>
    <w:rsid w:val="00B157F6"/>
    <w:rsid w:val="00B159A0"/>
    <w:rsid w:val="00B15C43"/>
    <w:rsid w:val="00B15D62"/>
    <w:rsid w:val="00B15DE7"/>
    <w:rsid w:val="00B160B2"/>
    <w:rsid w:val="00B167E3"/>
    <w:rsid w:val="00B16CB7"/>
    <w:rsid w:val="00B17128"/>
    <w:rsid w:val="00B173C2"/>
    <w:rsid w:val="00B175E8"/>
    <w:rsid w:val="00B17655"/>
    <w:rsid w:val="00B17A7F"/>
    <w:rsid w:val="00B17D20"/>
    <w:rsid w:val="00B2050F"/>
    <w:rsid w:val="00B2058B"/>
    <w:rsid w:val="00B20671"/>
    <w:rsid w:val="00B206B8"/>
    <w:rsid w:val="00B20985"/>
    <w:rsid w:val="00B20BBF"/>
    <w:rsid w:val="00B20CA2"/>
    <w:rsid w:val="00B20DE1"/>
    <w:rsid w:val="00B20DF4"/>
    <w:rsid w:val="00B20E16"/>
    <w:rsid w:val="00B20EF0"/>
    <w:rsid w:val="00B214CA"/>
    <w:rsid w:val="00B215D9"/>
    <w:rsid w:val="00B218CB"/>
    <w:rsid w:val="00B21E3F"/>
    <w:rsid w:val="00B2205F"/>
    <w:rsid w:val="00B222A5"/>
    <w:rsid w:val="00B222D3"/>
    <w:rsid w:val="00B225E2"/>
    <w:rsid w:val="00B227A2"/>
    <w:rsid w:val="00B22922"/>
    <w:rsid w:val="00B22B27"/>
    <w:rsid w:val="00B2320A"/>
    <w:rsid w:val="00B233F1"/>
    <w:rsid w:val="00B23A92"/>
    <w:rsid w:val="00B23B00"/>
    <w:rsid w:val="00B23C0A"/>
    <w:rsid w:val="00B23FAD"/>
    <w:rsid w:val="00B2406A"/>
    <w:rsid w:val="00B24762"/>
    <w:rsid w:val="00B24C21"/>
    <w:rsid w:val="00B24C3C"/>
    <w:rsid w:val="00B24CD9"/>
    <w:rsid w:val="00B24EA4"/>
    <w:rsid w:val="00B253AB"/>
    <w:rsid w:val="00B2543C"/>
    <w:rsid w:val="00B25475"/>
    <w:rsid w:val="00B2570D"/>
    <w:rsid w:val="00B25712"/>
    <w:rsid w:val="00B25850"/>
    <w:rsid w:val="00B2590E"/>
    <w:rsid w:val="00B259DD"/>
    <w:rsid w:val="00B25AC6"/>
    <w:rsid w:val="00B25B88"/>
    <w:rsid w:val="00B2612B"/>
    <w:rsid w:val="00B2635E"/>
    <w:rsid w:val="00B263D3"/>
    <w:rsid w:val="00B26449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26C"/>
    <w:rsid w:val="00B30421"/>
    <w:rsid w:val="00B30716"/>
    <w:rsid w:val="00B30738"/>
    <w:rsid w:val="00B30B70"/>
    <w:rsid w:val="00B30CFE"/>
    <w:rsid w:val="00B313D2"/>
    <w:rsid w:val="00B31946"/>
    <w:rsid w:val="00B3206F"/>
    <w:rsid w:val="00B3207C"/>
    <w:rsid w:val="00B32677"/>
    <w:rsid w:val="00B3286D"/>
    <w:rsid w:val="00B32974"/>
    <w:rsid w:val="00B32A4C"/>
    <w:rsid w:val="00B32DE0"/>
    <w:rsid w:val="00B32F3E"/>
    <w:rsid w:val="00B3316C"/>
    <w:rsid w:val="00B332EE"/>
    <w:rsid w:val="00B33324"/>
    <w:rsid w:val="00B33534"/>
    <w:rsid w:val="00B3366D"/>
    <w:rsid w:val="00B336FF"/>
    <w:rsid w:val="00B33B64"/>
    <w:rsid w:val="00B33C93"/>
    <w:rsid w:val="00B33D89"/>
    <w:rsid w:val="00B342E5"/>
    <w:rsid w:val="00B34958"/>
    <w:rsid w:val="00B34AB2"/>
    <w:rsid w:val="00B34B41"/>
    <w:rsid w:val="00B34DFD"/>
    <w:rsid w:val="00B34EAD"/>
    <w:rsid w:val="00B34ECD"/>
    <w:rsid w:val="00B35176"/>
    <w:rsid w:val="00B3537F"/>
    <w:rsid w:val="00B353D8"/>
    <w:rsid w:val="00B353FA"/>
    <w:rsid w:val="00B354A8"/>
    <w:rsid w:val="00B359E5"/>
    <w:rsid w:val="00B35AD9"/>
    <w:rsid w:val="00B360A1"/>
    <w:rsid w:val="00B3622C"/>
    <w:rsid w:val="00B36354"/>
    <w:rsid w:val="00B36968"/>
    <w:rsid w:val="00B36B79"/>
    <w:rsid w:val="00B36DBD"/>
    <w:rsid w:val="00B36FDB"/>
    <w:rsid w:val="00B371DB"/>
    <w:rsid w:val="00B377D6"/>
    <w:rsid w:val="00B37AA3"/>
    <w:rsid w:val="00B37CEE"/>
    <w:rsid w:val="00B4009D"/>
    <w:rsid w:val="00B4013F"/>
    <w:rsid w:val="00B40186"/>
    <w:rsid w:val="00B40219"/>
    <w:rsid w:val="00B40220"/>
    <w:rsid w:val="00B40336"/>
    <w:rsid w:val="00B40933"/>
    <w:rsid w:val="00B40958"/>
    <w:rsid w:val="00B40C1F"/>
    <w:rsid w:val="00B40D12"/>
    <w:rsid w:val="00B40D73"/>
    <w:rsid w:val="00B40F95"/>
    <w:rsid w:val="00B41025"/>
    <w:rsid w:val="00B4132E"/>
    <w:rsid w:val="00B41660"/>
    <w:rsid w:val="00B41859"/>
    <w:rsid w:val="00B41996"/>
    <w:rsid w:val="00B41FD1"/>
    <w:rsid w:val="00B420E5"/>
    <w:rsid w:val="00B42165"/>
    <w:rsid w:val="00B427BF"/>
    <w:rsid w:val="00B42ACA"/>
    <w:rsid w:val="00B42AD7"/>
    <w:rsid w:val="00B43074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108"/>
    <w:rsid w:val="00B443CB"/>
    <w:rsid w:val="00B44435"/>
    <w:rsid w:val="00B446BE"/>
    <w:rsid w:val="00B446F5"/>
    <w:rsid w:val="00B44964"/>
    <w:rsid w:val="00B44A60"/>
    <w:rsid w:val="00B44BCF"/>
    <w:rsid w:val="00B44EDE"/>
    <w:rsid w:val="00B44F34"/>
    <w:rsid w:val="00B4500C"/>
    <w:rsid w:val="00B45015"/>
    <w:rsid w:val="00B4513C"/>
    <w:rsid w:val="00B451B4"/>
    <w:rsid w:val="00B452A2"/>
    <w:rsid w:val="00B45487"/>
    <w:rsid w:val="00B4581E"/>
    <w:rsid w:val="00B459C7"/>
    <w:rsid w:val="00B45B17"/>
    <w:rsid w:val="00B45C32"/>
    <w:rsid w:val="00B45F94"/>
    <w:rsid w:val="00B46131"/>
    <w:rsid w:val="00B464A6"/>
    <w:rsid w:val="00B46AF5"/>
    <w:rsid w:val="00B46E55"/>
    <w:rsid w:val="00B46E80"/>
    <w:rsid w:val="00B470E9"/>
    <w:rsid w:val="00B47AFE"/>
    <w:rsid w:val="00B47D22"/>
    <w:rsid w:val="00B47E98"/>
    <w:rsid w:val="00B47EA5"/>
    <w:rsid w:val="00B502E2"/>
    <w:rsid w:val="00B50494"/>
    <w:rsid w:val="00B504E2"/>
    <w:rsid w:val="00B50C35"/>
    <w:rsid w:val="00B50DD6"/>
    <w:rsid w:val="00B50FA0"/>
    <w:rsid w:val="00B512D2"/>
    <w:rsid w:val="00B515F7"/>
    <w:rsid w:val="00B518B0"/>
    <w:rsid w:val="00B51F7E"/>
    <w:rsid w:val="00B52021"/>
    <w:rsid w:val="00B52400"/>
    <w:rsid w:val="00B5255A"/>
    <w:rsid w:val="00B5268B"/>
    <w:rsid w:val="00B528D0"/>
    <w:rsid w:val="00B52B09"/>
    <w:rsid w:val="00B5344B"/>
    <w:rsid w:val="00B536F0"/>
    <w:rsid w:val="00B5388D"/>
    <w:rsid w:val="00B53903"/>
    <w:rsid w:val="00B53C25"/>
    <w:rsid w:val="00B53C72"/>
    <w:rsid w:val="00B540B9"/>
    <w:rsid w:val="00B54251"/>
    <w:rsid w:val="00B543AF"/>
    <w:rsid w:val="00B54455"/>
    <w:rsid w:val="00B5445F"/>
    <w:rsid w:val="00B54EE1"/>
    <w:rsid w:val="00B55067"/>
    <w:rsid w:val="00B5511B"/>
    <w:rsid w:val="00B5512F"/>
    <w:rsid w:val="00B5551B"/>
    <w:rsid w:val="00B5563D"/>
    <w:rsid w:val="00B55A57"/>
    <w:rsid w:val="00B55ADB"/>
    <w:rsid w:val="00B55F0C"/>
    <w:rsid w:val="00B55F13"/>
    <w:rsid w:val="00B55FAB"/>
    <w:rsid w:val="00B56141"/>
    <w:rsid w:val="00B56487"/>
    <w:rsid w:val="00B5648B"/>
    <w:rsid w:val="00B564B6"/>
    <w:rsid w:val="00B56B81"/>
    <w:rsid w:val="00B57064"/>
    <w:rsid w:val="00B57081"/>
    <w:rsid w:val="00B572BE"/>
    <w:rsid w:val="00B5773E"/>
    <w:rsid w:val="00B578D9"/>
    <w:rsid w:val="00B601B9"/>
    <w:rsid w:val="00B604F5"/>
    <w:rsid w:val="00B60605"/>
    <w:rsid w:val="00B60A46"/>
    <w:rsid w:val="00B60C3D"/>
    <w:rsid w:val="00B6106B"/>
    <w:rsid w:val="00B6150E"/>
    <w:rsid w:val="00B61DB5"/>
    <w:rsid w:val="00B61E54"/>
    <w:rsid w:val="00B61FA9"/>
    <w:rsid w:val="00B62092"/>
    <w:rsid w:val="00B620EC"/>
    <w:rsid w:val="00B62266"/>
    <w:rsid w:val="00B623B5"/>
    <w:rsid w:val="00B627E1"/>
    <w:rsid w:val="00B62962"/>
    <w:rsid w:val="00B62EFA"/>
    <w:rsid w:val="00B63157"/>
    <w:rsid w:val="00B63295"/>
    <w:rsid w:val="00B63337"/>
    <w:rsid w:val="00B6349C"/>
    <w:rsid w:val="00B63B8F"/>
    <w:rsid w:val="00B63FA7"/>
    <w:rsid w:val="00B6402D"/>
    <w:rsid w:val="00B641E3"/>
    <w:rsid w:val="00B6423C"/>
    <w:rsid w:val="00B642CB"/>
    <w:rsid w:val="00B64524"/>
    <w:rsid w:val="00B64535"/>
    <w:rsid w:val="00B6475E"/>
    <w:rsid w:val="00B648CA"/>
    <w:rsid w:val="00B6496B"/>
    <w:rsid w:val="00B64B42"/>
    <w:rsid w:val="00B651B2"/>
    <w:rsid w:val="00B652F8"/>
    <w:rsid w:val="00B65675"/>
    <w:rsid w:val="00B657C7"/>
    <w:rsid w:val="00B658F7"/>
    <w:rsid w:val="00B658FA"/>
    <w:rsid w:val="00B659F7"/>
    <w:rsid w:val="00B65B34"/>
    <w:rsid w:val="00B65B8A"/>
    <w:rsid w:val="00B65EE8"/>
    <w:rsid w:val="00B66384"/>
    <w:rsid w:val="00B6652A"/>
    <w:rsid w:val="00B667FA"/>
    <w:rsid w:val="00B668C9"/>
    <w:rsid w:val="00B66926"/>
    <w:rsid w:val="00B66976"/>
    <w:rsid w:val="00B67070"/>
    <w:rsid w:val="00B67076"/>
    <w:rsid w:val="00B673C2"/>
    <w:rsid w:val="00B67752"/>
    <w:rsid w:val="00B67C74"/>
    <w:rsid w:val="00B70161"/>
    <w:rsid w:val="00B70173"/>
    <w:rsid w:val="00B70181"/>
    <w:rsid w:val="00B702D3"/>
    <w:rsid w:val="00B706F0"/>
    <w:rsid w:val="00B70A4D"/>
    <w:rsid w:val="00B70AFF"/>
    <w:rsid w:val="00B70B9A"/>
    <w:rsid w:val="00B70C12"/>
    <w:rsid w:val="00B70CA2"/>
    <w:rsid w:val="00B70CCF"/>
    <w:rsid w:val="00B70FB5"/>
    <w:rsid w:val="00B71118"/>
    <w:rsid w:val="00B711A4"/>
    <w:rsid w:val="00B713AA"/>
    <w:rsid w:val="00B713D6"/>
    <w:rsid w:val="00B71733"/>
    <w:rsid w:val="00B71870"/>
    <w:rsid w:val="00B71CC7"/>
    <w:rsid w:val="00B7212F"/>
    <w:rsid w:val="00B72162"/>
    <w:rsid w:val="00B722D6"/>
    <w:rsid w:val="00B7244D"/>
    <w:rsid w:val="00B7267A"/>
    <w:rsid w:val="00B72768"/>
    <w:rsid w:val="00B7278B"/>
    <w:rsid w:val="00B728B9"/>
    <w:rsid w:val="00B72B84"/>
    <w:rsid w:val="00B72D85"/>
    <w:rsid w:val="00B72F16"/>
    <w:rsid w:val="00B7318B"/>
    <w:rsid w:val="00B73832"/>
    <w:rsid w:val="00B73C2F"/>
    <w:rsid w:val="00B73E4B"/>
    <w:rsid w:val="00B73EB0"/>
    <w:rsid w:val="00B74546"/>
    <w:rsid w:val="00B745F5"/>
    <w:rsid w:val="00B74677"/>
    <w:rsid w:val="00B74751"/>
    <w:rsid w:val="00B749DF"/>
    <w:rsid w:val="00B74A78"/>
    <w:rsid w:val="00B7507E"/>
    <w:rsid w:val="00B7511A"/>
    <w:rsid w:val="00B7557C"/>
    <w:rsid w:val="00B75589"/>
    <w:rsid w:val="00B75712"/>
    <w:rsid w:val="00B75DA6"/>
    <w:rsid w:val="00B763F1"/>
    <w:rsid w:val="00B765C6"/>
    <w:rsid w:val="00B7686B"/>
    <w:rsid w:val="00B76C9C"/>
    <w:rsid w:val="00B76CC2"/>
    <w:rsid w:val="00B76CC5"/>
    <w:rsid w:val="00B76CDE"/>
    <w:rsid w:val="00B76DC9"/>
    <w:rsid w:val="00B7704D"/>
    <w:rsid w:val="00B777D0"/>
    <w:rsid w:val="00B77DD3"/>
    <w:rsid w:val="00B77E01"/>
    <w:rsid w:val="00B77EF0"/>
    <w:rsid w:val="00B80164"/>
    <w:rsid w:val="00B80261"/>
    <w:rsid w:val="00B8029C"/>
    <w:rsid w:val="00B805C6"/>
    <w:rsid w:val="00B805E1"/>
    <w:rsid w:val="00B8098E"/>
    <w:rsid w:val="00B80BEF"/>
    <w:rsid w:val="00B80D1C"/>
    <w:rsid w:val="00B80D34"/>
    <w:rsid w:val="00B80D86"/>
    <w:rsid w:val="00B80FE7"/>
    <w:rsid w:val="00B810E1"/>
    <w:rsid w:val="00B8113F"/>
    <w:rsid w:val="00B81221"/>
    <w:rsid w:val="00B812C9"/>
    <w:rsid w:val="00B817CB"/>
    <w:rsid w:val="00B81945"/>
    <w:rsid w:val="00B81A71"/>
    <w:rsid w:val="00B81A75"/>
    <w:rsid w:val="00B81BCA"/>
    <w:rsid w:val="00B81BD4"/>
    <w:rsid w:val="00B81F19"/>
    <w:rsid w:val="00B820A7"/>
    <w:rsid w:val="00B8223B"/>
    <w:rsid w:val="00B824D5"/>
    <w:rsid w:val="00B82613"/>
    <w:rsid w:val="00B8291E"/>
    <w:rsid w:val="00B82D33"/>
    <w:rsid w:val="00B82E75"/>
    <w:rsid w:val="00B83455"/>
    <w:rsid w:val="00B83496"/>
    <w:rsid w:val="00B83605"/>
    <w:rsid w:val="00B83636"/>
    <w:rsid w:val="00B836A3"/>
    <w:rsid w:val="00B83AD0"/>
    <w:rsid w:val="00B83DA8"/>
    <w:rsid w:val="00B84207"/>
    <w:rsid w:val="00B84373"/>
    <w:rsid w:val="00B8458D"/>
    <w:rsid w:val="00B845B7"/>
    <w:rsid w:val="00B84AB2"/>
    <w:rsid w:val="00B84C87"/>
    <w:rsid w:val="00B84E29"/>
    <w:rsid w:val="00B85189"/>
    <w:rsid w:val="00B851C4"/>
    <w:rsid w:val="00B85203"/>
    <w:rsid w:val="00B85413"/>
    <w:rsid w:val="00B8561C"/>
    <w:rsid w:val="00B8571F"/>
    <w:rsid w:val="00B85A32"/>
    <w:rsid w:val="00B85BA7"/>
    <w:rsid w:val="00B86035"/>
    <w:rsid w:val="00B861EF"/>
    <w:rsid w:val="00B862CC"/>
    <w:rsid w:val="00B86576"/>
    <w:rsid w:val="00B866D2"/>
    <w:rsid w:val="00B86C50"/>
    <w:rsid w:val="00B86D8D"/>
    <w:rsid w:val="00B873AC"/>
    <w:rsid w:val="00B8799E"/>
    <w:rsid w:val="00B87D27"/>
    <w:rsid w:val="00B87DDC"/>
    <w:rsid w:val="00B9053A"/>
    <w:rsid w:val="00B909B8"/>
    <w:rsid w:val="00B90BE9"/>
    <w:rsid w:val="00B90BFF"/>
    <w:rsid w:val="00B90E15"/>
    <w:rsid w:val="00B91074"/>
    <w:rsid w:val="00B912D8"/>
    <w:rsid w:val="00B91462"/>
    <w:rsid w:val="00B91911"/>
    <w:rsid w:val="00B919F2"/>
    <w:rsid w:val="00B91A39"/>
    <w:rsid w:val="00B91DA9"/>
    <w:rsid w:val="00B91DE2"/>
    <w:rsid w:val="00B92269"/>
    <w:rsid w:val="00B922C2"/>
    <w:rsid w:val="00B9236B"/>
    <w:rsid w:val="00B9240D"/>
    <w:rsid w:val="00B926BD"/>
    <w:rsid w:val="00B93008"/>
    <w:rsid w:val="00B9327B"/>
    <w:rsid w:val="00B93398"/>
    <w:rsid w:val="00B936B4"/>
    <w:rsid w:val="00B93B26"/>
    <w:rsid w:val="00B93C0B"/>
    <w:rsid w:val="00B93CB5"/>
    <w:rsid w:val="00B93E8A"/>
    <w:rsid w:val="00B9405E"/>
    <w:rsid w:val="00B940DB"/>
    <w:rsid w:val="00B94172"/>
    <w:rsid w:val="00B944AB"/>
    <w:rsid w:val="00B945C1"/>
    <w:rsid w:val="00B9475D"/>
    <w:rsid w:val="00B94A9B"/>
    <w:rsid w:val="00B94ACE"/>
    <w:rsid w:val="00B94E0E"/>
    <w:rsid w:val="00B94E6B"/>
    <w:rsid w:val="00B95281"/>
    <w:rsid w:val="00B95766"/>
    <w:rsid w:val="00B95BAF"/>
    <w:rsid w:val="00B95BD8"/>
    <w:rsid w:val="00B95BF9"/>
    <w:rsid w:val="00B961F0"/>
    <w:rsid w:val="00B961FE"/>
    <w:rsid w:val="00B962E6"/>
    <w:rsid w:val="00B96417"/>
    <w:rsid w:val="00B96717"/>
    <w:rsid w:val="00B96728"/>
    <w:rsid w:val="00B967AC"/>
    <w:rsid w:val="00B9682C"/>
    <w:rsid w:val="00B96867"/>
    <w:rsid w:val="00B968B4"/>
    <w:rsid w:val="00B96CF1"/>
    <w:rsid w:val="00B96D8A"/>
    <w:rsid w:val="00B96F17"/>
    <w:rsid w:val="00B970FD"/>
    <w:rsid w:val="00B97369"/>
    <w:rsid w:val="00B975FF"/>
    <w:rsid w:val="00B9773B"/>
    <w:rsid w:val="00B97937"/>
    <w:rsid w:val="00B97965"/>
    <w:rsid w:val="00B97971"/>
    <w:rsid w:val="00B9799A"/>
    <w:rsid w:val="00B97CB6"/>
    <w:rsid w:val="00B97E7E"/>
    <w:rsid w:val="00B97F06"/>
    <w:rsid w:val="00BA00D7"/>
    <w:rsid w:val="00BA092C"/>
    <w:rsid w:val="00BA09BE"/>
    <w:rsid w:val="00BA09C6"/>
    <w:rsid w:val="00BA0C89"/>
    <w:rsid w:val="00BA0D1E"/>
    <w:rsid w:val="00BA10FE"/>
    <w:rsid w:val="00BA120F"/>
    <w:rsid w:val="00BA1366"/>
    <w:rsid w:val="00BA1433"/>
    <w:rsid w:val="00BA1CCA"/>
    <w:rsid w:val="00BA1F08"/>
    <w:rsid w:val="00BA210C"/>
    <w:rsid w:val="00BA234D"/>
    <w:rsid w:val="00BA25A2"/>
    <w:rsid w:val="00BA267D"/>
    <w:rsid w:val="00BA2814"/>
    <w:rsid w:val="00BA3288"/>
    <w:rsid w:val="00BA3430"/>
    <w:rsid w:val="00BA370D"/>
    <w:rsid w:val="00BA415B"/>
    <w:rsid w:val="00BA41E2"/>
    <w:rsid w:val="00BA422D"/>
    <w:rsid w:val="00BA4D6C"/>
    <w:rsid w:val="00BA4FC7"/>
    <w:rsid w:val="00BA5217"/>
    <w:rsid w:val="00BA5234"/>
    <w:rsid w:val="00BA546D"/>
    <w:rsid w:val="00BA5839"/>
    <w:rsid w:val="00BA5DB9"/>
    <w:rsid w:val="00BA5E6C"/>
    <w:rsid w:val="00BA6128"/>
    <w:rsid w:val="00BA6159"/>
    <w:rsid w:val="00BA6465"/>
    <w:rsid w:val="00BA696D"/>
    <w:rsid w:val="00BA6B6A"/>
    <w:rsid w:val="00BA6B82"/>
    <w:rsid w:val="00BA6BB3"/>
    <w:rsid w:val="00BA6D4A"/>
    <w:rsid w:val="00BA6F99"/>
    <w:rsid w:val="00BA70AC"/>
    <w:rsid w:val="00BA746F"/>
    <w:rsid w:val="00BA792B"/>
    <w:rsid w:val="00BA7B4E"/>
    <w:rsid w:val="00BA7B57"/>
    <w:rsid w:val="00BA7D32"/>
    <w:rsid w:val="00BB01C7"/>
    <w:rsid w:val="00BB045C"/>
    <w:rsid w:val="00BB0461"/>
    <w:rsid w:val="00BB0CE5"/>
    <w:rsid w:val="00BB0D1E"/>
    <w:rsid w:val="00BB14B7"/>
    <w:rsid w:val="00BB18A9"/>
    <w:rsid w:val="00BB21C1"/>
    <w:rsid w:val="00BB297C"/>
    <w:rsid w:val="00BB2985"/>
    <w:rsid w:val="00BB2C3D"/>
    <w:rsid w:val="00BB325E"/>
    <w:rsid w:val="00BB3315"/>
    <w:rsid w:val="00BB361C"/>
    <w:rsid w:val="00BB3A87"/>
    <w:rsid w:val="00BB3C0B"/>
    <w:rsid w:val="00BB3E2B"/>
    <w:rsid w:val="00BB3ED4"/>
    <w:rsid w:val="00BB42C2"/>
    <w:rsid w:val="00BB43F0"/>
    <w:rsid w:val="00BB4518"/>
    <w:rsid w:val="00BB4CB5"/>
    <w:rsid w:val="00BB55F6"/>
    <w:rsid w:val="00BB5684"/>
    <w:rsid w:val="00BB586C"/>
    <w:rsid w:val="00BB58BB"/>
    <w:rsid w:val="00BB5EEE"/>
    <w:rsid w:val="00BB6180"/>
    <w:rsid w:val="00BB6434"/>
    <w:rsid w:val="00BB69C6"/>
    <w:rsid w:val="00BB6A14"/>
    <w:rsid w:val="00BB6A6B"/>
    <w:rsid w:val="00BB6ACC"/>
    <w:rsid w:val="00BB6B29"/>
    <w:rsid w:val="00BB6CC1"/>
    <w:rsid w:val="00BB6DCF"/>
    <w:rsid w:val="00BB6DF8"/>
    <w:rsid w:val="00BB75A2"/>
    <w:rsid w:val="00BB76E8"/>
    <w:rsid w:val="00BB7832"/>
    <w:rsid w:val="00BB7855"/>
    <w:rsid w:val="00BB7F8F"/>
    <w:rsid w:val="00BB7FC1"/>
    <w:rsid w:val="00BC05F4"/>
    <w:rsid w:val="00BC0819"/>
    <w:rsid w:val="00BC0E20"/>
    <w:rsid w:val="00BC1009"/>
    <w:rsid w:val="00BC1283"/>
    <w:rsid w:val="00BC1536"/>
    <w:rsid w:val="00BC176C"/>
    <w:rsid w:val="00BC19DC"/>
    <w:rsid w:val="00BC1C2F"/>
    <w:rsid w:val="00BC1C5A"/>
    <w:rsid w:val="00BC1DC2"/>
    <w:rsid w:val="00BC1FEC"/>
    <w:rsid w:val="00BC2158"/>
    <w:rsid w:val="00BC22C2"/>
    <w:rsid w:val="00BC239C"/>
    <w:rsid w:val="00BC23B4"/>
    <w:rsid w:val="00BC2633"/>
    <w:rsid w:val="00BC2762"/>
    <w:rsid w:val="00BC2A33"/>
    <w:rsid w:val="00BC2DB8"/>
    <w:rsid w:val="00BC2F56"/>
    <w:rsid w:val="00BC3499"/>
    <w:rsid w:val="00BC34F1"/>
    <w:rsid w:val="00BC3630"/>
    <w:rsid w:val="00BC3689"/>
    <w:rsid w:val="00BC36C8"/>
    <w:rsid w:val="00BC3D54"/>
    <w:rsid w:val="00BC3D5C"/>
    <w:rsid w:val="00BC3DB4"/>
    <w:rsid w:val="00BC3F76"/>
    <w:rsid w:val="00BC3FDA"/>
    <w:rsid w:val="00BC51A2"/>
    <w:rsid w:val="00BC5403"/>
    <w:rsid w:val="00BC5741"/>
    <w:rsid w:val="00BC5AA7"/>
    <w:rsid w:val="00BC6642"/>
    <w:rsid w:val="00BC6DC5"/>
    <w:rsid w:val="00BC6DD9"/>
    <w:rsid w:val="00BC7150"/>
    <w:rsid w:val="00BC71F3"/>
    <w:rsid w:val="00BC7416"/>
    <w:rsid w:val="00BC75F6"/>
    <w:rsid w:val="00BC782E"/>
    <w:rsid w:val="00BC78C6"/>
    <w:rsid w:val="00BC79E7"/>
    <w:rsid w:val="00BC7A47"/>
    <w:rsid w:val="00BC7B0C"/>
    <w:rsid w:val="00BC7B94"/>
    <w:rsid w:val="00BC7BA6"/>
    <w:rsid w:val="00BD0338"/>
    <w:rsid w:val="00BD0958"/>
    <w:rsid w:val="00BD1253"/>
    <w:rsid w:val="00BD1301"/>
    <w:rsid w:val="00BD140C"/>
    <w:rsid w:val="00BD146E"/>
    <w:rsid w:val="00BD235F"/>
    <w:rsid w:val="00BD2417"/>
    <w:rsid w:val="00BD247A"/>
    <w:rsid w:val="00BD2519"/>
    <w:rsid w:val="00BD27A7"/>
    <w:rsid w:val="00BD2E2A"/>
    <w:rsid w:val="00BD2F2B"/>
    <w:rsid w:val="00BD30CA"/>
    <w:rsid w:val="00BD314F"/>
    <w:rsid w:val="00BD334E"/>
    <w:rsid w:val="00BD35AB"/>
    <w:rsid w:val="00BD35AC"/>
    <w:rsid w:val="00BD363B"/>
    <w:rsid w:val="00BD36D7"/>
    <w:rsid w:val="00BD3799"/>
    <w:rsid w:val="00BD3CBC"/>
    <w:rsid w:val="00BD3D9A"/>
    <w:rsid w:val="00BD3E72"/>
    <w:rsid w:val="00BD43F4"/>
    <w:rsid w:val="00BD462A"/>
    <w:rsid w:val="00BD48BD"/>
    <w:rsid w:val="00BD4A53"/>
    <w:rsid w:val="00BD51B4"/>
    <w:rsid w:val="00BD55EB"/>
    <w:rsid w:val="00BD57F9"/>
    <w:rsid w:val="00BD5B1B"/>
    <w:rsid w:val="00BD5C19"/>
    <w:rsid w:val="00BD5E82"/>
    <w:rsid w:val="00BD5EA8"/>
    <w:rsid w:val="00BD64E8"/>
    <w:rsid w:val="00BD652A"/>
    <w:rsid w:val="00BD66CD"/>
    <w:rsid w:val="00BD694A"/>
    <w:rsid w:val="00BD6AA8"/>
    <w:rsid w:val="00BD6B36"/>
    <w:rsid w:val="00BD6E55"/>
    <w:rsid w:val="00BD7132"/>
    <w:rsid w:val="00BD7327"/>
    <w:rsid w:val="00BD75B6"/>
    <w:rsid w:val="00BD778C"/>
    <w:rsid w:val="00BD7B2B"/>
    <w:rsid w:val="00BD7B68"/>
    <w:rsid w:val="00BD7C90"/>
    <w:rsid w:val="00BE02B4"/>
    <w:rsid w:val="00BE03BC"/>
    <w:rsid w:val="00BE0645"/>
    <w:rsid w:val="00BE080D"/>
    <w:rsid w:val="00BE10DF"/>
    <w:rsid w:val="00BE11B5"/>
    <w:rsid w:val="00BE14E1"/>
    <w:rsid w:val="00BE18D1"/>
    <w:rsid w:val="00BE1C28"/>
    <w:rsid w:val="00BE1F49"/>
    <w:rsid w:val="00BE23D4"/>
    <w:rsid w:val="00BE23FF"/>
    <w:rsid w:val="00BE2542"/>
    <w:rsid w:val="00BE265E"/>
    <w:rsid w:val="00BE29DC"/>
    <w:rsid w:val="00BE2B73"/>
    <w:rsid w:val="00BE2D34"/>
    <w:rsid w:val="00BE2F7A"/>
    <w:rsid w:val="00BE30D4"/>
    <w:rsid w:val="00BE3202"/>
    <w:rsid w:val="00BE34FB"/>
    <w:rsid w:val="00BE35AF"/>
    <w:rsid w:val="00BE383D"/>
    <w:rsid w:val="00BE39A1"/>
    <w:rsid w:val="00BE3BBC"/>
    <w:rsid w:val="00BE3CF5"/>
    <w:rsid w:val="00BE45B7"/>
    <w:rsid w:val="00BE4808"/>
    <w:rsid w:val="00BE506F"/>
    <w:rsid w:val="00BE518B"/>
    <w:rsid w:val="00BE5663"/>
    <w:rsid w:val="00BE5A11"/>
    <w:rsid w:val="00BE5C87"/>
    <w:rsid w:val="00BE6261"/>
    <w:rsid w:val="00BE6463"/>
    <w:rsid w:val="00BE64BB"/>
    <w:rsid w:val="00BE64FD"/>
    <w:rsid w:val="00BE66C8"/>
    <w:rsid w:val="00BE6AB8"/>
    <w:rsid w:val="00BE7486"/>
    <w:rsid w:val="00BE79C0"/>
    <w:rsid w:val="00BE7DA5"/>
    <w:rsid w:val="00BF0030"/>
    <w:rsid w:val="00BF003A"/>
    <w:rsid w:val="00BF0298"/>
    <w:rsid w:val="00BF07CC"/>
    <w:rsid w:val="00BF0B44"/>
    <w:rsid w:val="00BF0D73"/>
    <w:rsid w:val="00BF0D92"/>
    <w:rsid w:val="00BF0D93"/>
    <w:rsid w:val="00BF0DD7"/>
    <w:rsid w:val="00BF0F82"/>
    <w:rsid w:val="00BF102C"/>
    <w:rsid w:val="00BF10BC"/>
    <w:rsid w:val="00BF128C"/>
    <w:rsid w:val="00BF1645"/>
    <w:rsid w:val="00BF1692"/>
    <w:rsid w:val="00BF16DF"/>
    <w:rsid w:val="00BF17EF"/>
    <w:rsid w:val="00BF1D3D"/>
    <w:rsid w:val="00BF1E87"/>
    <w:rsid w:val="00BF209A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4796"/>
    <w:rsid w:val="00BF4B89"/>
    <w:rsid w:val="00BF4C41"/>
    <w:rsid w:val="00BF5042"/>
    <w:rsid w:val="00BF50AE"/>
    <w:rsid w:val="00BF542A"/>
    <w:rsid w:val="00BF54AB"/>
    <w:rsid w:val="00BF5572"/>
    <w:rsid w:val="00BF5894"/>
    <w:rsid w:val="00BF5A1A"/>
    <w:rsid w:val="00BF5C7B"/>
    <w:rsid w:val="00BF5C9F"/>
    <w:rsid w:val="00BF5EA7"/>
    <w:rsid w:val="00BF6780"/>
    <w:rsid w:val="00BF67E4"/>
    <w:rsid w:val="00BF6D48"/>
    <w:rsid w:val="00BF732E"/>
    <w:rsid w:val="00BF759D"/>
    <w:rsid w:val="00BF76EB"/>
    <w:rsid w:val="00BF77EF"/>
    <w:rsid w:val="00BF7DDC"/>
    <w:rsid w:val="00C00175"/>
    <w:rsid w:val="00C0085F"/>
    <w:rsid w:val="00C00DC1"/>
    <w:rsid w:val="00C00E20"/>
    <w:rsid w:val="00C0145B"/>
    <w:rsid w:val="00C01563"/>
    <w:rsid w:val="00C01AEA"/>
    <w:rsid w:val="00C01F55"/>
    <w:rsid w:val="00C0204C"/>
    <w:rsid w:val="00C0216A"/>
    <w:rsid w:val="00C0228B"/>
    <w:rsid w:val="00C02336"/>
    <w:rsid w:val="00C0276A"/>
    <w:rsid w:val="00C02832"/>
    <w:rsid w:val="00C0287A"/>
    <w:rsid w:val="00C0291F"/>
    <w:rsid w:val="00C02C17"/>
    <w:rsid w:val="00C02F54"/>
    <w:rsid w:val="00C031AD"/>
    <w:rsid w:val="00C031F0"/>
    <w:rsid w:val="00C034CC"/>
    <w:rsid w:val="00C035FF"/>
    <w:rsid w:val="00C03738"/>
    <w:rsid w:val="00C03A4C"/>
    <w:rsid w:val="00C03BD9"/>
    <w:rsid w:val="00C03F1A"/>
    <w:rsid w:val="00C041F3"/>
    <w:rsid w:val="00C0426F"/>
    <w:rsid w:val="00C0438F"/>
    <w:rsid w:val="00C04549"/>
    <w:rsid w:val="00C045D2"/>
    <w:rsid w:val="00C0477B"/>
    <w:rsid w:val="00C0499D"/>
    <w:rsid w:val="00C04AA2"/>
    <w:rsid w:val="00C04ABD"/>
    <w:rsid w:val="00C04B33"/>
    <w:rsid w:val="00C04BFE"/>
    <w:rsid w:val="00C05674"/>
    <w:rsid w:val="00C056AA"/>
    <w:rsid w:val="00C05809"/>
    <w:rsid w:val="00C05C6C"/>
    <w:rsid w:val="00C05DBE"/>
    <w:rsid w:val="00C0605B"/>
    <w:rsid w:val="00C061F0"/>
    <w:rsid w:val="00C061F3"/>
    <w:rsid w:val="00C062FE"/>
    <w:rsid w:val="00C065BC"/>
    <w:rsid w:val="00C0683E"/>
    <w:rsid w:val="00C06B34"/>
    <w:rsid w:val="00C0711E"/>
    <w:rsid w:val="00C07130"/>
    <w:rsid w:val="00C07176"/>
    <w:rsid w:val="00C071E1"/>
    <w:rsid w:val="00C0732C"/>
    <w:rsid w:val="00C073C3"/>
    <w:rsid w:val="00C074E1"/>
    <w:rsid w:val="00C07B45"/>
    <w:rsid w:val="00C07FF1"/>
    <w:rsid w:val="00C10381"/>
    <w:rsid w:val="00C103F6"/>
    <w:rsid w:val="00C107A2"/>
    <w:rsid w:val="00C117D1"/>
    <w:rsid w:val="00C11AA8"/>
    <w:rsid w:val="00C12106"/>
    <w:rsid w:val="00C1221D"/>
    <w:rsid w:val="00C1222D"/>
    <w:rsid w:val="00C12260"/>
    <w:rsid w:val="00C12347"/>
    <w:rsid w:val="00C12452"/>
    <w:rsid w:val="00C12546"/>
    <w:rsid w:val="00C12654"/>
    <w:rsid w:val="00C12907"/>
    <w:rsid w:val="00C129D4"/>
    <w:rsid w:val="00C12A26"/>
    <w:rsid w:val="00C12A8F"/>
    <w:rsid w:val="00C12C43"/>
    <w:rsid w:val="00C12E10"/>
    <w:rsid w:val="00C12F3B"/>
    <w:rsid w:val="00C136B3"/>
    <w:rsid w:val="00C136F7"/>
    <w:rsid w:val="00C13A42"/>
    <w:rsid w:val="00C13BA4"/>
    <w:rsid w:val="00C13EFA"/>
    <w:rsid w:val="00C13F59"/>
    <w:rsid w:val="00C14248"/>
    <w:rsid w:val="00C14613"/>
    <w:rsid w:val="00C14644"/>
    <w:rsid w:val="00C1495B"/>
    <w:rsid w:val="00C14A26"/>
    <w:rsid w:val="00C1513A"/>
    <w:rsid w:val="00C1526E"/>
    <w:rsid w:val="00C15339"/>
    <w:rsid w:val="00C15818"/>
    <w:rsid w:val="00C15B26"/>
    <w:rsid w:val="00C15B8D"/>
    <w:rsid w:val="00C15BC5"/>
    <w:rsid w:val="00C15CC4"/>
    <w:rsid w:val="00C15D61"/>
    <w:rsid w:val="00C15EEC"/>
    <w:rsid w:val="00C1625C"/>
    <w:rsid w:val="00C1646D"/>
    <w:rsid w:val="00C16535"/>
    <w:rsid w:val="00C16571"/>
    <w:rsid w:val="00C16601"/>
    <w:rsid w:val="00C166D9"/>
    <w:rsid w:val="00C1678D"/>
    <w:rsid w:val="00C16F50"/>
    <w:rsid w:val="00C1721E"/>
    <w:rsid w:val="00C17321"/>
    <w:rsid w:val="00C17329"/>
    <w:rsid w:val="00C175A4"/>
    <w:rsid w:val="00C1776C"/>
    <w:rsid w:val="00C1792E"/>
    <w:rsid w:val="00C17BB0"/>
    <w:rsid w:val="00C17F8E"/>
    <w:rsid w:val="00C20934"/>
    <w:rsid w:val="00C209C6"/>
    <w:rsid w:val="00C20CB5"/>
    <w:rsid w:val="00C20F40"/>
    <w:rsid w:val="00C2122F"/>
    <w:rsid w:val="00C21360"/>
    <w:rsid w:val="00C214EE"/>
    <w:rsid w:val="00C2161B"/>
    <w:rsid w:val="00C218F1"/>
    <w:rsid w:val="00C21923"/>
    <w:rsid w:val="00C21D88"/>
    <w:rsid w:val="00C21FAF"/>
    <w:rsid w:val="00C220E2"/>
    <w:rsid w:val="00C22278"/>
    <w:rsid w:val="00C2248D"/>
    <w:rsid w:val="00C224DA"/>
    <w:rsid w:val="00C22655"/>
    <w:rsid w:val="00C22716"/>
    <w:rsid w:val="00C22996"/>
    <w:rsid w:val="00C229BC"/>
    <w:rsid w:val="00C22C44"/>
    <w:rsid w:val="00C22D03"/>
    <w:rsid w:val="00C22D66"/>
    <w:rsid w:val="00C23325"/>
    <w:rsid w:val="00C23485"/>
    <w:rsid w:val="00C23BA3"/>
    <w:rsid w:val="00C23EFE"/>
    <w:rsid w:val="00C23F8E"/>
    <w:rsid w:val="00C24246"/>
    <w:rsid w:val="00C2439D"/>
    <w:rsid w:val="00C245C2"/>
    <w:rsid w:val="00C2460B"/>
    <w:rsid w:val="00C2465B"/>
    <w:rsid w:val="00C2491D"/>
    <w:rsid w:val="00C24935"/>
    <w:rsid w:val="00C24949"/>
    <w:rsid w:val="00C249B3"/>
    <w:rsid w:val="00C24AA1"/>
    <w:rsid w:val="00C24DAF"/>
    <w:rsid w:val="00C24DBB"/>
    <w:rsid w:val="00C25294"/>
    <w:rsid w:val="00C253C5"/>
    <w:rsid w:val="00C25509"/>
    <w:rsid w:val="00C25A7B"/>
    <w:rsid w:val="00C25A97"/>
    <w:rsid w:val="00C25BCF"/>
    <w:rsid w:val="00C2603A"/>
    <w:rsid w:val="00C26173"/>
    <w:rsid w:val="00C26700"/>
    <w:rsid w:val="00C26712"/>
    <w:rsid w:val="00C268F6"/>
    <w:rsid w:val="00C2699E"/>
    <w:rsid w:val="00C26D4D"/>
    <w:rsid w:val="00C26EFA"/>
    <w:rsid w:val="00C2707D"/>
    <w:rsid w:val="00C2726D"/>
    <w:rsid w:val="00C27B34"/>
    <w:rsid w:val="00C300D0"/>
    <w:rsid w:val="00C30238"/>
    <w:rsid w:val="00C305FB"/>
    <w:rsid w:val="00C305FC"/>
    <w:rsid w:val="00C309FC"/>
    <w:rsid w:val="00C30D03"/>
    <w:rsid w:val="00C311E7"/>
    <w:rsid w:val="00C3133E"/>
    <w:rsid w:val="00C313A8"/>
    <w:rsid w:val="00C31413"/>
    <w:rsid w:val="00C31529"/>
    <w:rsid w:val="00C31656"/>
    <w:rsid w:val="00C31B07"/>
    <w:rsid w:val="00C31D49"/>
    <w:rsid w:val="00C31F11"/>
    <w:rsid w:val="00C31F46"/>
    <w:rsid w:val="00C325C7"/>
    <w:rsid w:val="00C3264E"/>
    <w:rsid w:val="00C32661"/>
    <w:rsid w:val="00C3287C"/>
    <w:rsid w:val="00C32AA0"/>
    <w:rsid w:val="00C33318"/>
    <w:rsid w:val="00C335EC"/>
    <w:rsid w:val="00C336AE"/>
    <w:rsid w:val="00C33EB7"/>
    <w:rsid w:val="00C341F2"/>
    <w:rsid w:val="00C345DD"/>
    <w:rsid w:val="00C34739"/>
    <w:rsid w:val="00C34864"/>
    <w:rsid w:val="00C34B08"/>
    <w:rsid w:val="00C34C6F"/>
    <w:rsid w:val="00C34DBA"/>
    <w:rsid w:val="00C3505A"/>
    <w:rsid w:val="00C354EC"/>
    <w:rsid w:val="00C3550C"/>
    <w:rsid w:val="00C35786"/>
    <w:rsid w:val="00C3591F"/>
    <w:rsid w:val="00C35D3E"/>
    <w:rsid w:val="00C35E42"/>
    <w:rsid w:val="00C36619"/>
    <w:rsid w:val="00C367DB"/>
    <w:rsid w:val="00C36852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0A6F"/>
    <w:rsid w:val="00C41036"/>
    <w:rsid w:val="00C411ED"/>
    <w:rsid w:val="00C419A7"/>
    <w:rsid w:val="00C41CDA"/>
    <w:rsid w:val="00C42032"/>
    <w:rsid w:val="00C420DA"/>
    <w:rsid w:val="00C42620"/>
    <w:rsid w:val="00C42B20"/>
    <w:rsid w:val="00C42B3A"/>
    <w:rsid w:val="00C4328B"/>
    <w:rsid w:val="00C43557"/>
    <w:rsid w:val="00C43875"/>
    <w:rsid w:val="00C4389F"/>
    <w:rsid w:val="00C43D2C"/>
    <w:rsid w:val="00C43FF0"/>
    <w:rsid w:val="00C44309"/>
    <w:rsid w:val="00C446A4"/>
    <w:rsid w:val="00C44935"/>
    <w:rsid w:val="00C452B1"/>
    <w:rsid w:val="00C4537A"/>
    <w:rsid w:val="00C455F4"/>
    <w:rsid w:val="00C45918"/>
    <w:rsid w:val="00C45989"/>
    <w:rsid w:val="00C45AE0"/>
    <w:rsid w:val="00C45B4D"/>
    <w:rsid w:val="00C45F73"/>
    <w:rsid w:val="00C4608D"/>
    <w:rsid w:val="00C462DC"/>
    <w:rsid w:val="00C463A3"/>
    <w:rsid w:val="00C46769"/>
    <w:rsid w:val="00C46E30"/>
    <w:rsid w:val="00C47147"/>
    <w:rsid w:val="00C472D4"/>
    <w:rsid w:val="00C473C4"/>
    <w:rsid w:val="00C47465"/>
    <w:rsid w:val="00C478E5"/>
    <w:rsid w:val="00C478ED"/>
    <w:rsid w:val="00C47931"/>
    <w:rsid w:val="00C47A80"/>
    <w:rsid w:val="00C47A87"/>
    <w:rsid w:val="00C47D4E"/>
    <w:rsid w:val="00C47E13"/>
    <w:rsid w:val="00C50066"/>
    <w:rsid w:val="00C50762"/>
    <w:rsid w:val="00C508EF"/>
    <w:rsid w:val="00C509A9"/>
    <w:rsid w:val="00C50CB3"/>
    <w:rsid w:val="00C50E42"/>
    <w:rsid w:val="00C51381"/>
    <w:rsid w:val="00C51C6D"/>
    <w:rsid w:val="00C51F72"/>
    <w:rsid w:val="00C5213C"/>
    <w:rsid w:val="00C521D1"/>
    <w:rsid w:val="00C5262F"/>
    <w:rsid w:val="00C52677"/>
    <w:rsid w:val="00C52BAC"/>
    <w:rsid w:val="00C52C9E"/>
    <w:rsid w:val="00C53112"/>
    <w:rsid w:val="00C53227"/>
    <w:rsid w:val="00C535F1"/>
    <w:rsid w:val="00C536A9"/>
    <w:rsid w:val="00C538DE"/>
    <w:rsid w:val="00C53D99"/>
    <w:rsid w:val="00C53E93"/>
    <w:rsid w:val="00C53E94"/>
    <w:rsid w:val="00C54095"/>
    <w:rsid w:val="00C5495A"/>
    <w:rsid w:val="00C5539B"/>
    <w:rsid w:val="00C55577"/>
    <w:rsid w:val="00C55626"/>
    <w:rsid w:val="00C558D2"/>
    <w:rsid w:val="00C55C85"/>
    <w:rsid w:val="00C55CE2"/>
    <w:rsid w:val="00C55E02"/>
    <w:rsid w:val="00C55E63"/>
    <w:rsid w:val="00C55F01"/>
    <w:rsid w:val="00C5616A"/>
    <w:rsid w:val="00C56369"/>
    <w:rsid w:val="00C5642B"/>
    <w:rsid w:val="00C56563"/>
    <w:rsid w:val="00C56C75"/>
    <w:rsid w:val="00C56CBA"/>
    <w:rsid w:val="00C56D2D"/>
    <w:rsid w:val="00C56D65"/>
    <w:rsid w:val="00C572FB"/>
    <w:rsid w:val="00C5774B"/>
    <w:rsid w:val="00C57805"/>
    <w:rsid w:val="00C5789F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ED9"/>
    <w:rsid w:val="00C60F22"/>
    <w:rsid w:val="00C60FD9"/>
    <w:rsid w:val="00C6188E"/>
    <w:rsid w:val="00C61B08"/>
    <w:rsid w:val="00C61C53"/>
    <w:rsid w:val="00C61CC4"/>
    <w:rsid w:val="00C620E4"/>
    <w:rsid w:val="00C62384"/>
    <w:rsid w:val="00C6246C"/>
    <w:rsid w:val="00C62965"/>
    <w:rsid w:val="00C62E26"/>
    <w:rsid w:val="00C630CF"/>
    <w:rsid w:val="00C63875"/>
    <w:rsid w:val="00C63A02"/>
    <w:rsid w:val="00C63B71"/>
    <w:rsid w:val="00C63BAE"/>
    <w:rsid w:val="00C6450D"/>
    <w:rsid w:val="00C648B5"/>
    <w:rsid w:val="00C64988"/>
    <w:rsid w:val="00C64E2E"/>
    <w:rsid w:val="00C65099"/>
    <w:rsid w:val="00C651F1"/>
    <w:rsid w:val="00C6527E"/>
    <w:rsid w:val="00C65377"/>
    <w:rsid w:val="00C6547A"/>
    <w:rsid w:val="00C657EB"/>
    <w:rsid w:val="00C65874"/>
    <w:rsid w:val="00C65877"/>
    <w:rsid w:val="00C65DB3"/>
    <w:rsid w:val="00C660C5"/>
    <w:rsid w:val="00C663ED"/>
    <w:rsid w:val="00C664FF"/>
    <w:rsid w:val="00C6673A"/>
    <w:rsid w:val="00C667E0"/>
    <w:rsid w:val="00C668EB"/>
    <w:rsid w:val="00C66AD1"/>
    <w:rsid w:val="00C66B81"/>
    <w:rsid w:val="00C66BA8"/>
    <w:rsid w:val="00C671E0"/>
    <w:rsid w:val="00C6755A"/>
    <w:rsid w:val="00C67927"/>
    <w:rsid w:val="00C67979"/>
    <w:rsid w:val="00C67992"/>
    <w:rsid w:val="00C67A86"/>
    <w:rsid w:val="00C67BB0"/>
    <w:rsid w:val="00C67D3C"/>
    <w:rsid w:val="00C67E8F"/>
    <w:rsid w:val="00C70586"/>
    <w:rsid w:val="00C707DC"/>
    <w:rsid w:val="00C70AE7"/>
    <w:rsid w:val="00C70B6F"/>
    <w:rsid w:val="00C70D6B"/>
    <w:rsid w:val="00C70DC1"/>
    <w:rsid w:val="00C711E8"/>
    <w:rsid w:val="00C71256"/>
    <w:rsid w:val="00C713B2"/>
    <w:rsid w:val="00C715AD"/>
    <w:rsid w:val="00C71950"/>
    <w:rsid w:val="00C71D68"/>
    <w:rsid w:val="00C71DBA"/>
    <w:rsid w:val="00C71DD0"/>
    <w:rsid w:val="00C71E83"/>
    <w:rsid w:val="00C725A1"/>
    <w:rsid w:val="00C726A3"/>
    <w:rsid w:val="00C72F2F"/>
    <w:rsid w:val="00C7365E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68"/>
    <w:rsid w:val="00C74C96"/>
    <w:rsid w:val="00C74E4F"/>
    <w:rsid w:val="00C7534C"/>
    <w:rsid w:val="00C7544C"/>
    <w:rsid w:val="00C758B1"/>
    <w:rsid w:val="00C75970"/>
    <w:rsid w:val="00C75ABA"/>
    <w:rsid w:val="00C75CBC"/>
    <w:rsid w:val="00C75D9D"/>
    <w:rsid w:val="00C76061"/>
    <w:rsid w:val="00C763F7"/>
    <w:rsid w:val="00C76442"/>
    <w:rsid w:val="00C76516"/>
    <w:rsid w:val="00C76615"/>
    <w:rsid w:val="00C768BB"/>
    <w:rsid w:val="00C76BF3"/>
    <w:rsid w:val="00C76C32"/>
    <w:rsid w:val="00C76D93"/>
    <w:rsid w:val="00C771B2"/>
    <w:rsid w:val="00C773D5"/>
    <w:rsid w:val="00C77756"/>
    <w:rsid w:val="00C77EA1"/>
    <w:rsid w:val="00C77F9E"/>
    <w:rsid w:val="00C8011C"/>
    <w:rsid w:val="00C80C7A"/>
    <w:rsid w:val="00C81060"/>
    <w:rsid w:val="00C8179C"/>
    <w:rsid w:val="00C8199E"/>
    <w:rsid w:val="00C81AC9"/>
    <w:rsid w:val="00C81F91"/>
    <w:rsid w:val="00C8203A"/>
    <w:rsid w:val="00C82084"/>
    <w:rsid w:val="00C82704"/>
    <w:rsid w:val="00C8287D"/>
    <w:rsid w:val="00C828BB"/>
    <w:rsid w:val="00C82935"/>
    <w:rsid w:val="00C829A7"/>
    <w:rsid w:val="00C82FA4"/>
    <w:rsid w:val="00C830A8"/>
    <w:rsid w:val="00C83814"/>
    <w:rsid w:val="00C8398C"/>
    <w:rsid w:val="00C83F95"/>
    <w:rsid w:val="00C840B5"/>
    <w:rsid w:val="00C84CCE"/>
    <w:rsid w:val="00C84D29"/>
    <w:rsid w:val="00C84D66"/>
    <w:rsid w:val="00C84E23"/>
    <w:rsid w:val="00C84E2C"/>
    <w:rsid w:val="00C84EED"/>
    <w:rsid w:val="00C84F02"/>
    <w:rsid w:val="00C84F64"/>
    <w:rsid w:val="00C85106"/>
    <w:rsid w:val="00C860FA"/>
    <w:rsid w:val="00C861EF"/>
    <w:rsid w:val="00C86917"/>
    <w:rsid w:val="00C8692E"/>
    <w:rsid w:val="00C86C71"/>
    <w:rsid w:val="00C873A6"/>
    <w:rsid w:val="00C8743A"/>
    <w:rsid w:val="00C875A8"/>
    <w:rsid w:val="00C87A80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D3E"/>
    <w:rsid w:val="00C91E2C"/>
    <w:rsid w:val="00C92105"/>
    <w:rsid w:val="00C92471"/>
    <w:rsid w:val="00C92658"/>
    <w:rsid w:val="00C9267A"/>
    <w:rsid w:val="00C926F6"/>
    <w:rsid w:val="00C92798"/>
    <w:rsid w:val="00C92803"/>
    <w:rsid w:val="00C9282F"/>
    <w:rsid w:val="00C93260"/>
    <w:rsid w:val="00C9333D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D94"/>
    <w:rsid w:val="00C94E7F"/>
    <w:rsid w:val="00C9588B"/>
    <w:rsid w:val="00C95B2E"/>
    <w:rsid w:val="00C95DAA"/>
    <w:rsid w:val="00C95E74"/>
    <w:rsid w:val="00C95FB5"/>
    <w:rsid w:val="00C962AF"/>
    <w:rsid w:val="00C9630B"/>
    <w:rsid w:val="00C965B2"/>
    <w:rsid w:val="00C968C3"/>
    <w:rsid w:val="00C96B13"/>
    <w:rsid w:val="00C96B1D"/>
    <w:rsid w:val="00C96DA0"/>
    <w:rsid w:val="00C96E9B"/>
    <w:rsid w:val="00C96F79"/>
    <w:rsid w:val="00C97017"/>
    <w:rsid w:val="00C971DA"/>
    <w:rsid w:val="00C97204"/>
    <w:rsid w:val="00C97B92"/>
    <w:rsid w:val="00C97C77"/>
    <w:rsid w:val="00C97EFF"/>
    <w:rsid w:val="00CA00E6"/>
    <w:rsid w:val="00CA03EC"/>
    <w:rsid w:val="00CA046C"/>
    <w:rsid w:val="00CA075C"/>
    <w:rsid w:val="00CA07AF"/>
    <w:rsid w:val="00CA0849"/>
    <w:rsid w:val="00CA0BB5"/>
    <w:rsid w:val="00CA0EBE"/>
    <w:rsid w:val="00CA11E7"/>
    <w:rsid w:val="00CA15E0"/>
    <w:rsid w:val="00CA17C3"/>
    <w:rsid w:val="00CA1A53"/>
    <w:rsid w:val="00CA248E"/>
    <w:rsid w:val="00CA2589"/>
    <w:rsid w:val="00CA260F"/>
    <w:rsid w:val="00CA280C"/>
    <w:rsid w:val="00CA285B"/>
    <w:rsid w:val="00CA2F13"/>
    <w:rsid w:val="00CA33A2"/>
    <w:rsid w:val="00CA34F4"/>
    <w:rsid w:val="00CA375F"/>
    <w:rsid w:val="00CA396E"/>
    <w:rsid w:val="00CA3C55"/>
    <w:rsid w:val="00CA404F"/>
    <w:rsid w:val="00CA4066"/>
    <w:rsid w:val="00CA441A"/>
    <w:rsid w:val="00CA4842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D72"/>
    <w:rsid w:val="00CA6E8B"/>
    <w:rsid w:val="00CA7575"/>
    <w:rsid w:val="00CA76EF"/>
    <w:rsid w:val="00CA798F"/>
    <w:rsid w:val="00CA7C5F"/>
    <w:rsid w:val="00CA7DCE"/>
    <w:rsid w:val="00CB009A"/>
    <w:rsid w:val="00CB02FD"/>
    <w:rsid w:val="00CB05B0"/>
    <w:rsid w:val="00CB09DA"/>
    <w:rsid w:val="00CB0A5C"/>
    <w:rsid w:val="00CB0CB4"/>
    <w:rsid w:val="00CB0E31"/>
    <w:rsid w:val="00CB0F6E"/>
    <w:rsid w:val="00CB1355"/>
    <w:rsid w:val="00CB149F"/>
    <w:rsid w:val="00CB1965"/>
    <w:rsid w:val="00CB196D"/>
    <w:rsid w:val="00CB19D0"/>
    <w:rsid w:val="00CB1E1D"/>
    <w:rsid w:val="00CB1E86"/>
    <w:rsid w:val="00CB212F"/>
    <w:rsid w:val="00CB2381"/>
    <w:rsid w:val="00CB242C"/>
    <w:rsid w:val="00CB2524"/>
    <w:rsid w:val="00CB262A"/>
    <w:rsid w:val="00CB27C4"/>
    <w:rsid w:val="00CB2BD5"/>
    <w:rsid w:val="00CB2EE2"/>
    <w:rsid w:val="00CB2F0F"/>
    <w:rsid w:val="00CB3338"/>
    <w:rsid w:val="00CB377F"/>
    <w:rsid w:val="00CB3818"/>
    <w:rsid w:val="00CB3D79"/>
    <w:rsid w:val="00CB434F"/>
    <w:rsid w:val="00CB4510"/>
    <w:rsid w:val="00CB4763"/>
    <w:rsid w:val="00CB490D"/>
    <w:rsid w:val="00CB49C7"/>
    <w:rsid w:val="00CB4AB8"/>
    <w:rsid w:val="00CB4D0F"/>
    <w:rsid w:val="00CB4EC8"/>
    <w:rsid w:val="00CB4F67"/>
    <w:rsid w:val="00CB4FDF"/>
    <w:rsid w:val="00CB51C6"/>
    <w:rsid w:val="00CB52E4"/>
    <w:rsid w:val="00CB540E"/>
    <w:rsid w:val="00CB55D4"/>
    <w:rsid w:val="00CB56D7"/>
    <w:rsid w:val="00CB58CF"/>
    <w:rsid w:val="00CB5ACE"/>
    <w:rsid w:val="00CB5BA6"/>
    <w:rsid w:val="00CB5EA8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5EE"/>
    <w:rsid w:val="00CB7647"/>
    <w:rsid w:val="00CB778A"/>
    <w:rsid w:val="00CB7967"/>
    <w:rsid w:val="00CB7C54"/>
    <w:rsid w:val="00CB7EFB"/>
    <w:rsid w:val="00CC0294"/>
    <w:rsid w:val="00CC02FA"/>
    <w:rsid w:val="00CC055F"/>
    <w:rsid w:val="00CC0659"/>
    <w:rsid w:val="00CC0ADD"/>
    <w:rsid w:val="00CC0AE6"/>
    <w:rsid w:val="00CC0CF6"/>
    <w:rsid w:val="00CC0D8F"/>
    <w:rsid w:val="00CC13AB"/>
    <w:rsid w:val="00CC15E1"/>
    <w:rsid w:val="00CC1831"/>
    <w:rsid w:val="00CC19A9"/>
    <w:rsid w:val="00CC1B11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B50"/>
    <w:rsid w:val="00CC3EA0"/>
    <w:rsid w:val="00CC3EE7"/>
    <w:rsid w:val="00CC3FB4"/>
    <w:rsid w:val="00CC4027"/>
    <w:rsid w:val="00CC4040"/>
    <w:rsid w:val="00CC4583"/>
    <w:rsid w:val="00CC4728"/>
    <w:rsid w:val="00CC4B8F"/>
    <w:rsid w:val="00CC4C0A"/>
    <w:rsid w:val="00CC4D73"/>
    <w:rsid w:val="00CC5269"/>
    <w:rsid w:val="00CC58FE"/>
    <w:rsid w:val="00CC5923"/>
    <w:rsid w:val="00CC5955"/>
    <w:rsid w:val="00CC5E61"/>
    <w:rsid w:val="00CC5EC1"/>
    <w:rsid w:val="00CC6180"/>
    <w:rsid w:val="00CC618C"/>
    <w:rsid w:val="00CC68A2"/>
    <w:rsid w:val="00CC6904"/>
    <w:rsid w:val="00CC6A88"/>
    <w:rsid w:val="00CC7184"/>
    <w:rsid w:val="00CC7479"/>
    <w:rsid w:val="00CC7656"/>
    <w:rsid w:val="00CC7D0A"/>
    <w:rsid w:val="00CD0431"/>
    <w:rsid w:val="00CD04B3"/>
    <w:rsid w:val="00CD0A0B"/>
    <w:rsid w:val="00CD0BED"/>
    <w:rsid w:val="00CD125D"/>
    <w:rsid w:val="00CD14B8"/>
    <w:rsid w:val="00CD17BB"/>
    <w:rsid w:val="00CD1BE1"/>
    <w:rsid w:val="00CD1C2E"/>
    <w:rsid w:val="00CD1C3E"/>
    <w:rsid w:val="00CD1C6D"/>
    <w:rsid w:val="00CD1D5D"/>
    <w:rsid w:val="00CD1E0C"/>
    <w:rsid w:val="00CD1EFA"/>
    <w:rsid w:val="00CD24CF"/>
    <w:rsid w:val="00CD259D"/>
    <w:rsid w:val="00CD27A8"/>
    <w:rsid w:val="00CD2F80"/>
    <w:rsid w:val="00CD32F6"/>
    <w:rsid w:val="00CD331E"/>
    <w:rsid w:val="00CD36D0"/>
    <w:rsid w:val="00CD3A61"/>
    <w:rsid w:val="00CD3BEE"/>
    <w:rsid w:val="00CD3DCC"/>
    <w:rsid w:val="00CD3E75"/>
    <w:rsid w:val="00CD41ED"/>
    <w:rsid w:val="00CD4302"/>
    <w:rsid w:val="00CD457C"/>
    <w:rsid w:val="00CD4BAB"/>
    <w:rsid w:val="00CD4FA8"/>
    <w:rsid w:val="00CD53C5"/>
    <w:rsid w:val="00CD557B"/>
    <w:rsid w:val="00CD58EB"/>
    <w:rsid w:val="00CD58F0"/>
    <w:rsid w:val="00CD5B5F"/>
    <w:rsid w:val="00CD5C4B"/>
    <w:rsid w:val="00CD5E16"/>
    <w:rsid w:val="00CD5EEB"/>
    <w:rsid w:val="00CD62AD"/>
    <w:rsid w:val="00CD6BB0"/>
    <w:rsid w:val="00CD6BC9"/>
    <w:rsid w:val="00CD6F10"/>
    <w:rsid w:val="00CD74E2"/>
    <w:rsid w:val="00CD7756"/>
    <w:rsid w:val="00CD7B9B"/>
    <w:rsid w:val="00CE04A0"/>
    <w:rsid w:val="00CE04BA"/>
    <w:rsid w:val="00CE06BB"/>
    <w:rsid w:val="00CE0782"/>
    <w:rsid w:val="00CE096F"/>
    <w:rsid w:val="00CE0B54"/>
    <w:rsid w:val="00CE13EC"/>
    <w:rsid w:val="00CE1449"/>
    <w:rsid w:val="00CE14A6"/>
    <w:rsid w:val="00CE19A2"/>
    <w:rsid w:val="00CE1A36"/>
    <w:rsid w:val="00CE1BA7"/>
    <w:rsid w:val="00CE1C0D"/>
    <w:rsid w:val="00CE1D0A"/>
    <w:rsid w:val="00CE1E58"/>
    <w:rsid w:val="00CE2042"/>
    <w:rsid w:val="00CE2443"/>
    <w:rsid w:val="00CE245D"/>
    <w:rsid w:val="00CE2592"/>
    <w:rsid w:val="00CE29B0"/>
    <w:rsid w:val="00CE2AD0"/>
    <w:rsid w:val="00CE2B10"/>
    <w:rsid w:val="00CE2BDE"/>
    <w:rsid w:val="00CE2E6B"/>
    <w:rsid w:val="00CE31A8"/>
    <w:rsid w:val="00CE31B7"/>
    <w:rsid w:val="00CE33B5"/>
    <w:rsid w:val="00CE377B"/>
    <w:rsid w:val="00CE3900"/>
    <w:rsid w:val="00CE3B3B"/>
    <w:rsid w:val="00CE3C46"/>
    <w:rsid w:val="00CE3E5E"/>
    <w:rsid w:val="00CE3FAB"/>
    <w:rsid w:val="00CE4370"/>
    <w:rsid w:val="00CE4396"/>
    <w:rsid w:val="00CE4495"/>
    <w:rsid w:val="00CE45C4"/>
    <w:rsid w:val="00CE45DA"/>
    <w:rsid w:val="00CE484E"/>
    <w:rsid w:val="00CE4866"/>
    <w:rsid w:val="00CE4876"/>
    <w:rsid w:val="00CE5103"/>
    <w:rsid w:val="00CE5134"/>
    <w:rsid w:val="00CE52DF"/>
    <w:rsid w:val="00CE54F5"/>
    <w:rsid w:val="00CE5534"/>
    <w:rsid w:val="00CE575C"/>
    <w:rsid w:val="00CE597B"/>
    <w:rsid w:val="00CE5A60"/>
    <w:rsid w:val="00CE5BAC"/>
    <w:rsid w:val="00CE5CDD"/>
    <w:rsid w:val="00CE5F3E"/>
    <w:rsid w:val="00CE6507"/>
    <w:rsid w:val="00CE6806"/>
    <w:rsid w:val="00CE6881"/>
    <w:rsid w:val="00CE6A8A"/>
    <w:rsid w:val="00CE6C14"/>
    <w:rsid w:val="00CE6C9D"/>
    <w:rsid w:val="00CE6FC1"/>
    <w:rsid w:val="00CE6FF8"/>
    <w:rsid w:val="00CE7503"/>
    <w:rsid w:val="00CE7537"/>
    <w:rsid w:val="00CE756A"/>
    <w:rsid w:val="00CE7922"/>
    <w:rsid w:val="00CE7E60"/>
    <w:rsid w:val="00CE7EEE"/>
    <w:rsid w:val="00CE7EFA"/>
    <w:rsid w:val="00CF0542"/>
    <w:rsid w:val="00CF05BA"/>
    <w:rsid w:val="00CF05CC"/>
    <w:rsid w:val="00CF0B97"/>
    <w:rsid w:val="00CF0CF1"/>
    <w:rsid w:val="00CF0EBE"/>
    <w:rsid w:val="00CF13D5"/>
    <w:rsid w:val="00CF14AB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325"/>
    <w:rsid w:val="00CF3727"/>
    <w:rsid w:val="00CF37C3"/>
    <w:rsid w:val="00CF3991"/>
    <w:rsid w:val="00CF3A2E"/>
    <w:rsid w:val="00CF3E4F"/>
    <w:rsid w:val="00CF3FBD"/>
    <w:rsid w:val="00CF4827"/>
    <w:rsid w:val="00CF4A27"/>
    <w:rsid w:val="00CF4A93"/>
    <w:rsid w:val="00CF542F"/>
    <w:rsid w:val="00CF5D28"/>
    <w:rsid w:val="00CF5E92"/>
    <w:rsid w:val="00CF5FB9"/>
    <w:rsid w:val="00CF60E3"/>
    <w:rsid w:val="00CF616C"/>
    <w:rsid w:val="00CF61CE"/>
    <w:rsid w:val="00CF6323"/>
    <w:rsid w:val="00CF6828"/>
    <w:rsid w:val="00CF6C4B"/>
    <w:rsid w:val="00CF707D"/>
    <w:rsid w:val="00CF71D7"/>
    <w:rsid w:val="00CF736B"/>
    <w:rsid w:val="00CF768E"/>
    <w:rsid w:val="00CF7698"/>
    <w:rsid w:val="00CF7723"/>
    <w:rsid w:val="00CF78A3"/>
    <w:rsid w:val="00CF7B8B"/>
    <w:rsid w:val="00CF7BCD"/>
    <w:rsid w:val="00CF7E23"/>
    <w:rsid w:val="00D0024E"/>
    <w:rsid w:val="00D00563"/>
    <w:rsid w:val="00D006F8"/>
    <w:rsid w:val="00D00757"/>
    <w:rsid w:val="00D01046"/>
    <w:rsid w:val="00D01307"/>
    <w:rsid w:val="00D0176B"/>
    <w:rsid w:val="00D01A82"/>
    <w:rsid w:val="00D01B52"/>
    <w:rsid w:val="00D01F52"/>
    <w:rsid w:val="00D0228D"/>
    <w:rsid w:val="00D023B8"/>
    <w:rsid w:val="00D026F3"/>
    <w:rsid w:val="00D029C9"/>
    <w:rsid w:val="00D03257"/>
    <w:rsid w:val="00D0343B"/>
    <w:rsid w:val="00D03617"/>
    <w:rsid w:val="00D03B92"/>
    <w:rsid w:val="00D03BAD"/>
    <w:rsid w:val="00D03D0D"/>
    <w:rsid w:val="00D03DE2"/>
    <w:rsid w:val="00D03DE5"/>
    <w:rsid w:val="00D03E32"/>
    <w:rsid w:val="00D04217"/>
    <w:rsid w:val="00D042C4"/>
    <w:rsid w:val="00D0454B"/>
    <w:rsid w:val="00D04888"/>
    <w:rsid w:val="00D053AD"/>
    <w:rsid w:val="00D05551"/>
    <w:rsid w:val="00D057EA"/>
    <w:rsid w:val="00D06225"/>
    <w:rsid w:val="00D0649D"/>
    <w:rsid w:val="00D064E8"/>
    <w:rsid w:val="00D066BE"/>
    <w:rsid w:val="00D068A9"/>
    <w:rsid w:val="00D06907"/>
    <w:rsid w:val="00D06AF0"/>
    <w:rsid w:val="00D07226"/>
    <w:rsid w:val="00D07306"/>
    <w:rsid w:val="00D074C1"/>
    <w:rsid w:val="00D076A7"/>
    <w:rsid w:val="00D079DE"/>
    <w:rsid w:val="00D07C4D"/>
    <w:rsid w:val="00D07C83"/>
    <w:rsid w:val="00D07CF4"/>
    <w:rsid w:val="00D101E8"/>
    <w:rsid w:val="00D1029C"/>
    <w:rsid w:val="00D10362"/>
    <w:rsid w:val="00D10659"/>
    <w:rsid w:val="00D106CA"/>
    <w:rsid w:val="00D107BA"/>
    <w:rsid w:val="00D10CC6"/>
    <w:rsid w:val="00D118A1"/>
    <w:rsid w:val="00D11FC2"/>
    <w:rsid w:val="00D120B7"/>
    <w:rsid w:val="00D122F0"/>
    <w:rsid w:val="00D12390"/>
    <w:rsid w:val="00D12843"/>
    <w:rsid w:val="00D12BB1"/>
    <w:rsid w:val="00D12CB2"/>
    <w:rsid w:val="00D12CD6"/>
    <w:rsid w:val="00D12F3B"/>
    <w:rsid w:val="00D1321A"/>
    <w:rsid w:val="00D13A5B"/>
    <w:rsid w:val="00D13AA7"/>
    <w:rsid w:val="00D13F5F"/>
    <w:rsid w:val="00D1402B"/>
    <w:rsid w:val="00D14168"/>
    <w:rsid w:val="00D1421B"/>
    <w:rsid w:val="00D14580"/>
    <w:rsid w:val="00D1480E"/>
    <w:rsid w:val="00D149FC"/>
    <w:rsid w:val="00D14D80"/>
    <w:rsid w:val="00D14D8D"/>
    <w:rsid w:val="00D14DBD"/>
    <w:rsid w:val="00D14E39"/>
    <w:rsid w:val="00D14F5D"/>
    <w:rsid w:val="00D152A1"/>
    <w:rsid w:val="00D15702"/>
    <w:rsid w:val="00D15724"/>
    <w:rsid w:val="00D1593A"/>
    <w:rsid w:val="00D159D6"/>
    <w:rsid w:val="00D15B9B"/>
    <w:rsid w:val="00D15CEC"/>
    <w:rsid w:val="00D1604B"/>
    <w:rsid w:val="00D163E3"/>
    <w:rsid w:val="00D164A7"/>
    <w:rsid w:val="00D164C6"/>
    <w:rsid w:val="00D164C7"/>
    <w:rsid w:val="00D1674C"/>
    <w:rsid w:val="00D1685D"/>
    <w:rsid w:val="00D16A0E"/>
    <w:rsid w:val="00D16B23"/>
    <w:rsid w:val="00D16FD0"/>
    <w:rsid w:val="00D170CE"/>
    <w:rsid w:val="00D17399"/>
    <w:rsid w:val="00D1742C"/>
    <w:rsid w:val="00D176BC"/>
    <w:rsid w:val="00D17E53"/>
    <w:rsid w:val="00D20029"/>
    <w:rsid w:val="00D20087"/>
    <w:rsid w:val="00D2019D"/>
    <w:rsid w:val="00D206EC"/>
    <w:rsid w:val="00D208CF"/>
    <w:rsid w:val="00D209FE"/>
    <w:rsid w:val="00D20CDD"/>
    <w:rsid w:val="00D20EAD"/>
    <w:rsid w:val="00D21063"/>
    <w:rsid w:val="00D21102"/>
    <w:rsid w:val="00D21139"/>
    <w:rsid w:val="00D2115C"/>
    <w:rsid w:val="00D21260"/>
    <w:rsid w:val="00D21472"/>
    <w:rsid w:val="00D21845"/>
    <w:rsid w:val="00D21862"/>
    <w:rsid w:val="00D2186E"/>
    <w:rsid w:val="00D219AF"/>
    <w:rsid w:val="00D21CA7"/>
    <w:rsid w:val="00D21EA1"/>
    <w:rsid w:val="00D2281A"/>
    <w:rsid w:val="00D229E0"/>
    <w:rsid w:val="00D22AB4"/>
    <w:rsid w:val="00D22BB4"/>
    <w:rsid w:val="00D23029"/>
    <w:rsid w:val="00D23179"/>
    <w:rsid w:val="00D23352"/>
    <w:rsid w:val="00D23359"/>
    <w:rsid w:val="00D2369F"/>
    <w:rsid w:val="00D23805"/>
    <w:rsid w:val="00D2380D"/>
    <w:rsid w:val="00D238B9"/>
    <w:rsid w:val="00D23B31"/>
    <w:rsid w:val="00D23C69"/>
    <w:rsid w:val="00D2474B"/>
    <w:rsid w:val="00D247BF"/>
    <w:rsid w:val="00D24B2E"/>
    <w:rsid w:val="00D24BC2"/>
    <w:rsid w:val="00D24C93"/>
    <w:rsid w:val="00D24E83"/>
    <w:rsid w:val="00D24F8D"/>
    <w:rsid w:val="00D2514B"/>
    <w:rsid w:val="00D251F0"/>
    <w:rsid w:val="00D25316"/>
    <w:rsid w:val="00D25790"/>
    <w:rsid w:val="00D2584B"/>
    <w:rsid w:val="00D25995"/>
    <w:rsid w:val="00D259AE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27EEE"/>
    <w:rsid w:val="00D30256"/>
    <w:rsid w:val="00D305E3"/>
    <w:rsid w:val="00D30919"/>
    <w:rsid w:val="00D30990"/>
    <w:rsid w:val="00D30A33"/>
    <w:rsid w:val="00D30CD0"/>
    <w:rsid w:val="00D30D9E"/>
    <w:rsid w:val="00D30F92"/>
    <w:rsid w:val="00D30FE1"/>
    <w:rsid w:val="00D30FED"/>
    <w:rsid w:val="00D31477"/>
    <w:rsid w:val="00D31A00"/>
    <w:rsid w:val="00D321C8"/>
    <w:rsid w:val="00D32604"/>
    <w:rsid w:val="00D328FB"/>
    <w:rsid w:val="00D32ACA"/>
    <w:rsid w:val="00D330EB"/>
    <w:rsid w:val="00D330EE"/>
    <w:rsid w:val="00D3355B"/>
    <w:rsid w:val="00D335FE"/>
    <w:rsid w:val="00D33691"/>
    <w:rsid w:val="00D339CB"/>
    <w:rsid w:val="00D34272"/>
    <w:rsid w:val="00D34831"/>
    <w:rsid w:val="00D3485E"/>
    <w:rsid w:val="00D34F79"/>
    <w:rsid w:val="00D35205"/>
    <w:rsid w:val="00D352E8"/>
    <w:rsid w:val="00D353A5"/>
    <w:rsid w:val="00D3579A"/>
    <w:rsid w:val="00D35817"/>
    <w:rsid w:val="00D3592D"/>
    <w:rsid w:val="00D3595E"/>
    <w:rsid w:val="00D35DF8"/>
    <w:rsid w:val="00D3608A"/>
    <w:rsid w:val="00D36556"/>
    <w:rsid w:val="00D365A1"/>
    <w:rsid w:val="00D36AFB"/>
    <w:rsid w:val="00D3733D"/>
    <w:rsid w:val="00D375CE"/>
    <w:rsid w:val="00D376E4"/>
    <w:rsid w:val="00D379F2"/>
    <w:rsid w:val="00D37CBB"/>
    <w:rsid w:val="00D37D3E"/>
    <w:rsid w:val="00D40315"/>
    <w:rsid w:val="00D404D8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4AD"/>
    <w:rsid w:val="00D41A2A"/>
    <w:rsid w:val="00D41CC9"/>
    <w:rsid w:val="00D41D56"/>
    <w:rsid w:val="00D41DAE"/>
    <w:rsid w:val="00D41DF8"/>
    <w:rsid w:val="00D421F8"/>
    <w:rsid w:val="00D42F20"/>
    <w:rsid w:val="00D432BD"/>
    <w:rsid w:val="00D43522"/>
    <w:rsid w:val="00D439BC"/>
    <w:rsid w:val="00D43B1C"/>
    <w:rsid w:val="00D43CDD"/>
    <w:rsid w:val="00D440F4"/>
    <w:rsid w:val="00D44643"/>
    <w:rsid w:val="00D446EA"/>
    <w:rsid w:val="00D4488E"/>
    <w:rsid w:val="00D4494D"/>
    <w:rsid w:val="00D44C42"/>
    <w:rsid w:val="00D44C8A"/>
    <w:rsid w:val="00D4516F"/>
    <w:rsid w:val="00D454DC"/>
    <w:rsid w:val="00D4573F"/>
    <w:rsid w:val="00D457A2"/>
    <w:rsid w:val="00D459C0"/>
    <w:rsid w:val="00D45C71"/>
    <w:rsid w:val="00D45CA5"/>
    <w:rsid w:val="00D45E36"/>
    <w:rsid w:val="00D46CCA"/>
    <w:rsid w:val="00D46F40"/>
    <w:rsid w:val="00D474F5"/>
    <w:rsid w:val="00D4773E"/>
    <w:rsid w:val="00D47864"/>
    <w:rsid w:val="00D47A8F"/>
    <w:rsid w:val="00D47BB1"/>
    <w:rsid w:val="00D47C16"/>
    <w:rsid w:val="00D47D47"/>
    <w:rsid w:val="00D501F2"/>
    <w:rsid w:val="00D503D9"/>
    <w:rsid w:val="00D50451"/>
    <w:rsid w:val="00D5047E"/>
    <w:rsid w:val="00D507AA"/>
    <w:rsid w:val="00D50862"/>
    <w:rsid w:val="00D50BEE"/>
    <w:rsid w:val="00D50C12"/>
    <w:rsid w:val="00D51467"/>
    <w:rsid w:val="00D5146E"/>
    <w:rsid w:val="00D514FF"/>
    <w:rsid w:val="00D51595"/>
    <w:rsid w:val="00D51713"/>
    <w:rsid w:val="00D51750"/>
    <w:rsid w:val="00D51917"/>
    <w:rsid w:val="00D51952"/>
    <w:rsid w:val="00D51F78"/>
    <w:rsid w:val="00D51FF9"/>
    <w:rsid w:val="00D524F4"/>
    <w:rsid w:val="00D5275A"/>
    <w:rsid w:val="00D52907"/>
    <w:rsid w:val="00D52B01"/>
    <w:rsid w:val="00D52EBB"/>
    <w:rsid w:val="00D530C8"/>
    <w:rsid w:val="00D5337B"/>
    <w:rsid w:val="00D534A8"/>
    <w:rsid w:val="00D5362D"/>
    <w:rsid w:val="00D53785"/>
    <w:rsid w:val="00D53897"/>
    <w:rsid w:val="00D53EBB"/>
    <w:rsid w:val="00D5403A"/>
    <w:rsid w:val="00D54324"/>
    <w:rsid w:val="00D548D4"/>
    <w:rsid w:val="00D54A93"/>
    <w:rsid w:val="00D54E40"/>
    <w:rsid w:val="00D550B7"/>
    <w:rsid w:val="00D5510A"/>
    <w:rsid w:val="00D55492"/>
    <w:rsid w:val="00D55520"/>
    <w:rsid w:val="00D5556C"/>
    <w:rsid w:val="00D55627"/>
    <w:rsid w:val="00D5570F"/>
    <w:rsid w:val="00D5595D"/>
    <w:rsid w:val="00D559C1"/>
    <w:rsid w:val="00D55A7A"/>
    <w:rsid w:val="00D55AF8"/>
    <w:rsid w:val="00D55D93"/>
    <w:rsid w:val="00D561AB"/>
    <w:rsid w:val="00D5627B"/>
    <w:rsid w:val="00D56382"/>
    <w:rsid w:val="00D56425"/>
    <w:rsid w:val="00D56608"/>
    <w:rsid w:val="00D56B30"/>
    <w:rsid w:val="00D56B86"/>
    <w:rsid w:val="00D56F42"/>
    <w:rsid w:val="00D57264"/>
    <w:rsid w:val="00D572A8"/>
    <w:rsid w:val="00D573E5"/>
    <w:rsid w:val="00D57814"/>
    <w:rsid w:val="00D57936"/>
    <w:rsid w:val="00D579D3"/>
    <w:rsid w:val="00D57ADD"/>
    <w:rsid w:val="00D57D0B"/>
    <w:rsid w:val="00D57F96"/>
    <w:rsid w:val="00D607AC"/>
    <w:rsid w:val="00D608C0"/>
    <w:rsid w:val="00D608F3"/>
    <w:rsid w:val="00D609D2"/>
    <w:rsid w:val="00D60A0C"/>
    <w:rsid w:val="00D60B7F"/>
    <w:rsid w:val="00D60E69"/>
    <w:rsid w:val="00D6118B"/>
    <w:rsid w:val="00D61223"/>
    <w:rsid w:val="00D61533"/>
    <w:rsid w:val="00D61598"/>
    <w:rsid w:val="00D6194A"/>
    <w:rsid w:val="00D61B07"/>
    <w:rsid w:val="00D61C14"/>
    <w:rsid w:val="00D61D16"/>
    <w:rsid w:val="00D61D45"/>
    <w:rsid w:val="00D61E24"/>
    <w:rsid w:val="00D621CD"/>
    <w:rsid w:val="00D6242A"/>
    <w:rsid w:val="00D62A8B"/>
    <w:rsid w:val="00D62AB4"/>
    <w:rsid w:val="00D62B8F"/>
    <w:rsid w:val="00D62CFD"/>
    <w:rsid w:val="00D62D15"/>
    <w:rsid w:val="00D62F86"/>
    <w:rsid w:val="00D630BB"/>
    <w:rsid w:val="00D633E3"/>
    <w:rsid w:val="00D63626"/>
    <w:rsid w:val="00D639B2"/>
    <w:rsid w:val="00D639BB"/>
    <w:rsid w:val="00D63B75"/>
    <w:rsid w:val="00D63CE6"/>
    <w:rsid w:val="00D64023"/>
    <w:rsid w:val="00D640CB"/>
    <w:rsid w:val="00D640F4"/>
    <w:rsid w:val="00D64131"/>
    <w:rsid w:val="00D643EB"/>
    <w:rsid w:val="00D64489"/>
    <w:rsid w:val="00D6471D"/>
    <w:rsid w:val="00D64951"/>
    <w:rsid w:val="00D64AD4"/>
    <w:rsid w:val="00D64CA4"/>
    <w:rsid w:val="00D64EA5"/>
    <w:rsid w:val="00D65D9F"/>
    <w:rsid w:val="00D666F2"/>
    <w:rsid w:val="00D6679A"/>
    <w:rsid w:val="00D6686A"/>
    <w:rsid w:val="00D668A9"/>
    <w:rsid w:val="00D66AF9"/>
    <w:rsid w:val="00D66C20"/>
    <w:rsid w:val="00D67283"/>
    <w:rsid w:val="00D6794C"/>
    <w:rsid w:val="00D67C97"/>
    <w:rsid w:val="00D67E5A"/>
    <w:rsid w:val="00D701FC"/>
    <w:rsid w:val="00D7048B"/>
    <w:rsid w:val="00D70715"/>
    <w:rsid w:val="00D707F4"/>
    <w:rsid w:val="00D709C0"/>
    <w:rsid w:val="00D70AEC"/>
    <w:rsid w:val="00D70B3B"/>
    <w:rsid w:val="00D70DC2"/>
    <w:rsid w:val="00D70DE6"/>
    <w:rsid w:val="00D711B3"/>
    <w:rsid w:val="00D71326"/>
    <w:rsid w:val="00D7177C"/>
    <w:rsid w:val="00D71CDF"/>
    <w:rsid w:val="00D71D0D"/>
    <w:rsid w:val="00D721FF"/>
    <w:rsid w:val="00D722E1"/>
    <w:rsid w:val="00D7242C"/>
    <w:rsid w:val="00D72669"/>
    <w:rsid w:val="00D72702"/>
    <w:rsid w:val="00D7279B"/>
    <w:rsid w:val="00D729A7"/>
    <w:rsid w:val="00D72FF6"/>
    <w:rsid w:val="00D73146"/>
    <w:rsid w:val="00D732B3"/>
    <w:rsid w:val="00D73518"/>
    <w:rsid w:val="00D73733"/>
    <w:rsid w:val="00D73CE8"/>
    <w:rsid w:val="00D73E16"/>
    <w:rsid w:val="00D740E9"/>
    <w:rsid w:val="00D743A6"/>
    <w:rsid w:val="00D746F4"/>
    <w:rsid w:val="00D747ED"/>
    <w:rsid w:val="00D7494D"/>
    <w:rsid w:val="00D75289"/>
    <w:rsid w:val="00D7558A"/>
    <w:rsid w:val="00D75CF0"/>
    <w:rsid w:val="00D75D50"/>
    <w:rsid w:val="00D75F2E"/>
    <w:rsid w:val="00D7604E"/>
    <w:rsid w:val="00D761EB"/>
    <w:rsid w:val="00D76362"/>
    <w:rsid w:val="00D76A9B"/>
    <w:rsid w:val="00D76C7A"/>
    <w:rsid w:val="00D76F80"/>
    <w:rsid w:val="00D76FA1"/>
    <w:rsid w:val="00D77078"/>
    <w:rsid w:val="00D77376"/>
    <w:rsid w:val="00D77A81"/>
    <w:rsid w:val="00D77C2B"/>
    <w:rsid w:val="00D77C5C"/>
    <w:rsid w:val="00D77D14"/>
    <w:rsid w:val="00D77DA4"/>
    <w:rsid w:val="00D8010D"/>
    <w:rsid w:val="00D801E5"/>
    <w:rsid w:val="00D802E0"/>
    <w:rsid w:val="00D80551"/>
    <w:rsid w:val="00D806D6"/>
    <w:rsid w:val="00D80BE8"/>
    <w:rsid w:val="00D81123"/>
    <w:rsid w:val="00D812E7"/>
    <w:rsid w:val="00D8151A"/>
    <w:rsid w:val="00D8174A"/>
    <w:rsid w:val="00D817C8"/>
    <w:rsid w:val="00D819A0"/>
    <w:rsid w:val="00D819DE"/>
    <w:rsid w:val="00D81C51"/>
    <w:rsid w:val="00D81EFD"/>
    <w:rsid w:val="00D82261"/>
    <w:rsid w:val="00D8267C"/>
    <w:rsid w:val="00D826AB"/>
    <w:rsid w:val="00D82996"/>
    <w:rsid w:val="00D83108"/>
    <w:rsid w:val="00D83612"/>
    <w:rsid w:val="00D836CF"/>
    <w:rsid w:val="00D8387F"/>
    <w:rsid w:val="00D838E5"/>
    <w:rsid w:val="00D83F88"/>
    <w:rsid w:val="00D842CB"/>
    <w:rsid w:val="00D844A3"/>
    <w:rsid w:val="00D84963"/>
    <w:rsid w:val="00D84D91"/>
    <w:rsid w:val="00D85450"/>
    <w:rsid w:val="00D85461"/>
    <w:rsid w:val="00D85904"/>
    <w:rsid w:val="00D85A53"/>
    <w:rsid w:val="00D85FA6"/>
    <w:rsid w:val="00D862B4"/>
    <w:rsid w:val="00D862C5"/>
    <w:rsid w:val="00D86660"/>
    <w:rsid w:val="00D866A2"/>
    <w:rsid w:val="00D86704"/>
    <w:rsid w:val="00D8678E"/>
    <w:rsid w:val="00D86ADA"/>
    <w:rsid w:val="00D86B65"/>
    <w:rsid w:val="00D86CFD"/>
    <w:rsid w:val="00D86DB4"/>
    <w:rsid w:val="00D87089"/>
    <w:rsid w:val="00D874DF"/>
    <w:rsid w:val="00D87531"/>
    <w:rsid w:val="00D87594"/>
    <w:rsid w:val="00D87881"/>
    <w:rsid w:val="00D87B6B"/>
    <w:rsid w:val="00D87BEA"/>
    <w:rsid w:val="00D87CC7"/>
    <w:rsid w:val="00D90210"/>
    <w:rsid w:val="00D904EF"/>
    <w:rsid w:val="00D909A1"/>
    <w:rsid w:val="00D90B38"/>
    <w:rsid w:val="00D90C7B"/>
    <w:rsid w:val="00D90E95"/>
    <w:rsid w:val="00D90F1C"/>
    <w:rsid w:val="00D91247"/>
    <w:rsid w:val="00D9195B"/>
    <w:rsid w:val="00D91C6F"/>
    <w:rsid w:val="00D91E87"/>
    <w:rsid w:val="00D91F21"/>
    <w:rsid w:val="00D92247"/>
    <w:rsid w:val="00D9266E"/>
    <w:rsid w:val="00D926EA"/>
    <w:rsid w:val="00D92B77"/>
    <w:rsid w:val="00D92B9A"/>
    <w:rsid w:val="00D93205"/>
    <w:rsid w:val="00D93458"/>
    <w:rsid w:val="00D934E1"/>
    <w:rsid w:val="00D93514"/>
    <w:rsid w:val="00D93604"/>
    <w:rsid w:val="00D93628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6D2"/>
    <w:rsid w:val="00D946FB"/>
    <w:rsid w:val="00D94743"/>
    <w:rsid w:val="00D947E3"/>
    <w:rsid w:val="00D94CF6"/>
    <w:rsid w:val="00D94EEA"/>
    <w:rsid w:val="00D953B8"/>
    <w:rsid w:val="00D95899"/>
    <w:rsid w:val="00D9590C"/>
    <w:rsid w:val="00D95B3B"/>
    <w:rsid w:val="00D95CC2"/>
    <w:rsid w:val="00D96136"/>
    <w:rsid w:val="00D96322"/>
    <w:rsid w:val="00D96409"/>
    <w:rsid w:val="00D96997"/>
    <w:rsid w:val="00D96C83"/>
    <w:rsid w:val="00D96C93"/>
    <w:rsid w:val="00D96F35"/>
    <w:rsid w:val="00D97028"/>
    <w:rsid w:val="00D9716A"/>
    <w:rsid w:val="00D97597"/>
    <w:rsid w:val="00D97A36"/>
    <w:rsid w:val="00D97F1B"/>
    <w:rsid w:val="00DA0281"/>
    <w:rsid w:val="00DA061B"/>
    <w:rsid w:val="00DA08A7"/>
    <w:rsid w:val="00DA0E60"/>
    <w:rsid w:val="00DA1189"/>
    <w:rsid w:val="00DA12DD"/>
    <w:rsid w:val="00DA14EE"/>
    <w:rsid w:val="00DA171D"/>
    <w:rsid w:val="00DA1A5F"/>
    <w:rsid w:val="00DA1B6D"/>
    <w:rsid w:val="00DA1E58"/>
    <w:rsid w:val="00DA2007"/>
    <w:rsid w:val="00DA2056"/>
    <w:rsid w:val="00DA21B0"/>
    <w:rsid w:val="00DA21CF"/>
    <w:rsid w:val="00DA2212"/>
    <w:rsid w:val="00DA2250"/>
    <w:rsid w:val="00DA252C"/>
    <w:rsid w:val="00DA2585"/>
    <w:rsid w:val="00DA26C4"/>
    <w:rsid w:val="00DA28C6"/>
    <w:rsid w:val="00DA2908"/>
    <w:rsid w:val="00DA29CE"/>
    <w:rsid w:val="00DA2AC1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44E7"/>
    <w:rsid w:val="00DA5158"/>
    <w:rsid w:val="00DA5334"/>
    <w:rsid w:val="00DA5696"/>
    <w:rsid w:val="00DA575E"/>
    <w:rsid w:val="00DA5846"/>
    <w:rsid w:val="00DA587A"/>
    <w:rsid w:val="00DA599F"/>
    <w:rsid w:val="00DA5D93"/>
    <w:rsid w:val="00DA5DA7"/>
    <w:rsid w:val="00DA64B9"/>
    <w:rsid w:val="00DA6A35"/>
    <w:rsid w:val="00DA6AE0"/>
    <w:rsid w:val="00DA6BC0"/>
    <w:rsid w:val="00DA6CA8"/>
    <w:rsid w:val="00DA6F40"/>
    <w:rsid w:val="00DA6FA1"/>
    <w:rsid w:val="00DA702D"/>
    <w:rsid w:val="00DA7439"/>
    <w:rsid w:val="00DA77EA"/>
    <w:rsid w:val="00DA798E"/>
    <w:rsid w:val="00DA7A4E"/>
    <w:rsid w:val="00DA7BE8"/>
    <w:rsid w:val="00DA7D13"/>
    <w:rsid w:val="00DB0615"/>
    <w:rsid w:val="00DB0C3B"/>
    <w:rsid w:val="00DB0DE5"/>
    <w:rsid w:val="00DB0F57"/>
    <w:rsid w:val="00DB12D6"/>
    <w:rsid w:val="00DB1757"/>
    <w:rsid w:val="00DB1BC9"/>
    <w:rsid w:val="00DB1D9B"/>
    <w:rsid w:val="00DB1F4F"/>
    <w:rsid w:val="00DB1FE7"/>
    <w:rsid w:val="00DB211B"/>
    <w:rsid w:val="00DB21D5"/>
    <w:rsid w:val="00DB2F1F"/>
    <w:rsid w:val="00DB3121"/>
    <w:rsid w:val="00DB3263"/>
    <w:rsid w:val="00DB331C"/>
    <w:rsid w:val="00DB33A0"/>
    <w:rsid w:val="00DB35EA"/>
    <w:rsid w:val="00DB365C"/>
    <w:rsid w:val="00DB3853"/>
    <w:rsid w:val="00DB3859"/>
    <w:rsid w:val="00DB3A47"/>
    <w:rsid w:val="00DB3D7D"/>
    <w:rsid w:val="00DB4558"/>
    <w:rsid w:val="00DB467E"/>
    <w:rsid w:val="00DB475D"/>
    <w:rsid w:val="00DB487C"/>
    <w:rsid w:val="00DB4A79"/>
    <w:rsid w:val="00DB4B2B"/>
    <w:rsid w:val="00DB4BFB"/>
    <w:rsid w:val="00DB4C3E"/>
    <w:rsid w:val="00DB4D19"/>
    <w:rsid w:val="00DB4EAF"/>
    <w:rsid w:val="00DB4F80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873"/>
    <w:rsid w:val="00DB689C"/>
    <w:rsid w:val="00DB690C"/>
    <w:rsid w:val="00DB69DE"/>
    <w:rsid w:val="00DB6BAE"/>
    <w:rsid w:val="00DB6C58"/>
    <w:rsid w:val="00DB6F2D"/>
    <w:rsid w:val="00DB7035"/>
    <w:rsid w:val="00DB7093"/>
    <w:rsid w:val="00DB737D"/>
    <w:rsid w:val="00DB73A1"/>
    <w:rsid w:val="00DB7538"/>
    <w:rsid w:val="00DB7692"/>
    <w:rsid w:val="00DB77EE"/>
    <w:rsid w:val="00DC00BD"/>
    <w:rsid w:val="00DC03CF"/>
    <w:rsid w:val="00DC052D"/>
    <w:rsid w:val="00DC06DD"/>
    <w:rsid w:val="00DC08E9"/>
    <w:rsid w:val="00DC119A"/>
    <w:rsid w:val="00DC15AB"/>
    <w:rsid w:val="00DC189F"/>
    <w:rsid w:val="00DC1A28"/>
    <w:rsid w:val="00DC1A6D"/>
    <w:rsid w:val="00DC1E66"/>
    <w:rsid w:val="00DC1F60"/>
    <w:rsid w:val="00DC23CA"/>
    <w:rsid w:val="00DC2462"/>
    <w:rsid w:val="00DC2616"/>
    <w:rsid w:val="00DC281D"/>
    <w:rsid w:val="00DC2A71"/>
    <w:rsid w:val="00DC2AA2"/>
    <w:rsid w:val="00DC2AC7"/>
    <w:rsid w:val="00DC2CDC"/>
    <w:rsid w:val="00DC2D9F"/>
    <w:rsid w:val="00DC306B"/>
    <w:rsid w:val="00DC30E7"/>
    <w:rsid w:val="00DC311B"/>
    <w:rsid w:val="00DC335D"/>
    <w:rsid w:val="00DC352A"/>
    <w:rsid w:val="00DC3719"/>
    <w:rsid w:val="00DC39EC"/>
    <w:rsid w:val="00DC3C19"/>
    <w:rsid w:val="00DC3C42"/>
    <w:rsid w:val="00DC3DCE"/>
    <w:rsid w:val="00DC4312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8E9"/>
    <w:rsid w:val="00DC5CA2"/>
    <w:rsid w:val="00DC5D4C"/>
    <w:rsid w:val="00DC5D6E"/>
    <w:rsid w:val="00DC5E25"/>
    <w:rsid w:val="00DC5EF1"/>
    <w:rsid w:val="00DC5F36"/>
    <w:rsid w:val="00DC6042"/>
    <w:rsid w:val="00DC620D"/>
    <w:rsid w:val="00DC63A2"/>
    <w:rsid w:val="00DC6547"/>
    <w:rsid w:val="00DC6777"/>
    <w:rsid w:val="00DC6955"/>
    <w:rsid w:val="00DC695B"/>
    <w:rsid w:val="00DC699D"/>
    <w:rsid w:val="00DC6F1D"/>
    <w:rsid w:val="00DC708B"/>
    <w:rsid w:val="00DC72E1"/>
    <w:rsid w:val="00DC7304"/>
    <w:rsid w:val="00DC7424"/>
    <w:rsid w:val="00DC746C"/>
    <w:rsid w:val="00DC77D9"/>
    <w:rsid w:val="00DC791E"/>
    <w:rsid w:val="00DC7B7B"/>
    <w:rsid w:val="00DD042A"/>
    <w:rsid w:val="00DD044B"/>
    <w:rsid w:val="00DD05A6"/>
    <w:rsid w:val="00DD08B5"/>
    <w:rsid w:val="00DD0903"/>
    <w:rsid w:val="00DD09A1"/>
    <w:rsid w:val="00DD1493"/>
    <w:rsid w:val="00DD18A1"/>
    <w:rsid w:val="00DD18A7"/>
    <w:rsid w:val="00DD1ADC"/>
    <w:rsid w:val="00DD1CFF"/>
    <w:rsid w:val="00DD1E0C"/>
    <w:rsid w:val="00DD1E60"/>
    <w:rsid w:val="00DD20AE"/>
    <w:rsid w:val="00DD212C"/>
    <w:rsid w:val="00DD2250"/>
    <w:rsid w:val="00DD229E"/>
    <w:rsid w:val="00DD26C9"/>
    <w:rsid w:val="00DD279F"/>
    <w:rsid w:val="00DD2BCA"/>
    <w:rsid w:val="00DD2DE1"/>
    <w:rsid w:val="00DD2E44"/>
    <w:rsid w:val="00DD3205"/>
    <w:rsid w:val="00DD33A4"/>
    <w:rsid w:val="00DD3443"/>
    <w:rsid w:val="00DD373E"/>
    <w:rsid w:val="00DD3772"/>
    <w:rsid w:val="00DD3D03"/>
    <w:rsid w:val="00DD3ED0"/>
    <w:rsid w:val="00DD41A4"/>
    <w:rsid w:val="00DD44BD"/>
    <w:rsid w:val="00DD4982"/>
    <w:rsid w:val="00DD4A5A"/>
    <w:rsid w:val="00DD4A84"/>
    <w:rsid w:val="00DD4B38"/>
    <w:rsid w:val="00DD4CC5"/>
    <w:rsid w:val="00DD4D45"/>
    <w:rsid w:val="00DD4FDD"/>
    <w:rsid w:val="00DD5307"/>
    <w:rsid w:val="00DD539F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91B"/>
    <w:rsid w:val="00DE0D53"/>
    <w:rsid w:val="00DE0DF9"/>
    <w:rsid w:val="00DE0E7D"/>
    <w:rsid w:val="00DE0F23"/>
    <w:rsid w:val="00DE0F34"/>
    <w:rsid w:val="00DE10B9"/>
    <w:rsid w:val="00DE118B"/>
    <w:rsid w:val="00DE144F"/>
    <w:rsid w:val="00DE194F"/>
    <w:rsid w:val="00DE19FD"/>
    <w:rsid w:val="00DE1A27"/>
    <w:rsid w:val="00DE1A42"/>
    <w:rsid w:val="00DE1B60"/>
    <w:rsid w:val="00DE20A9"/>
    <w:rsid w:val="00DE21C0"/>
    <w:rsid w:val="00DE2471"/>
    <w:rsid w:val="00DE24C7"/>
    <w:rsid w:val="00DE263F"/>
    <w:rsid w:val="00DE2758"/>
    <w:rsid w:val="00DE2771"/>
    <w:rsid w:val="00DE32C5"/>
    <w:rsid w:val="00DE35C2"/>
    <w:rsid w:val="00DE3958"/>
    <w:rsid w:val="00DE3CAE"/>
    <w:rsid w:val="00DE3D71"/>
    <w:rsid w:val="00DE3DBB"/>
    <w:rsid w:val="00DE3DC3"/>
    <w:rsid w:val="00DE403A"/>
    <w:rsid w:val="00DE416C"/>
    <w:rsid w:val="00DE4225"/>
    <w:rsid w:val="00DE4473"/>
    <w:rsid w:val="00DE4734"/>
    <w:rsid w:val="00DE4830"/>
    <w:rsid w:val="00DE4954"/>
    <w:rsid w:val="00DE497C"/>
    <w:rsid w:val="00DE4996"/>
    <w:rsid w:val="00DE4B50"/>
    <w:rsid w:val="00DE4F58"/>
    <w:rsid w:val="00DE50D1"/>
    <w:rsid w:val="00DE5172"/>
    <w:rsid w:val="00DE5363"/>
    <w:rsid w:val="00DE5C38"/>
    <w:rsid w:val="00DE5C62"/>
    <w:rsid w:val="00DE5DD3"/>
    <w:rsid w:val="00DE6119"/>
    <w:rsid w:val="00DE640B"/>
    <w:rsid w:val="00DE6AD8"/>
    <w:rsid w:val="00DE6B03"/>
    <w:rsid w:val="00DE6BF7"/>
    <w:rsid w:val="00DE6C0C"/>
    <w:rsid w:val="00DE6F7A"/>
    <w:rsid w:val="00DE6F85"/>
    <w:rsid w:val="00DE7105"/>
    <w:rsid w:val="00DE72B4"/>
    <w:rsid w:val="00DE7354"/>
    <w:rsid w:val="00DE76F1"/>
    <w:rsid w:val="00DE776F"/>
    <w:rsid w:val="00DE78DF"/>
    <w:rsid w:val="00DE7A3D"/>
    <w:rsid w:val="00DE7C30"/>
    <w:rsid w:val="00DE7C5D"/>
    <w:rsid w:val="00DF0457"/>
    <w:rsid w:val="00DF088F"/>
    <w:rsid w:val="00DF0999"/>
    <w:rsid w:val="00DF0C4E"/>
    <w:rsid w:val="00DF0F45"/>
    <w:rsid w:val="00DF0F70"/>
    <w:rsid w:val="00DF1165"/>
    <w:rsid w:val="00DF1288"/>
    <w:rsid w:val="00DF12AE"/>
    <w:rsid w:val="00DF1403"/>
    <w:rsid w:val="00DF145E"/>
    <w:rsid w:val="00DF146E"/>
    <w:rsid w:val="00DF15B6"/>
    <w:rsid w:val="00DF1790"/>
    <w:rsid w:val="00DF17D7"/>
    <w:rsid w:val="00DF18B0"/>
    <w:rsid w:val="00DF19EE"/>
    <w:rsid w:val="00DF1AC9"/>
    <w:rsid w:val="00DF1B2D"/>
    <w:rsid w:val="00DF21A7"/>
    <w:rsid w:val="00DF2254"/>
    <w:rsid w:val="00DF2418"/>
    <w:rsid w:val="00DF2487"/>
    <w:rsid w:val="00DF2729"/>
    <w:rsid w:val="00DF2E98"/>
    <w:rsid w:val="00DF30D2"/>
    <w:rsid w:val="00DF3362"/>
    <w:rsid w:val="00DF3476"/>
    <w:rsid w:val="00DF384E"/>
    <w:rsid w:val="00DF39E2"/>
    <w:rsid w:val="00DF39EC"/>
    <w:rsid w:val="00DF3AA2"/>
    <w:rsid w:val="00DF3CCC"/>
    <w:rsid w:val="00DF3F70"/>
    <w:rsid w:val="00DF41CA"/>
    <w:rsid w:val="00DF4272"/>
    <w:rsid w:val="00DF46AA"/>
    <w:rsid w:val="00DF4B44"/>
    <w:rsid w:val="00DF4C40"/>
    <w:rsid w:val="00DF4D07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9E3"/>
    <w:rsid w:val="00DF7BFA"/>
    <w:rsid w:val="00DF7D8C"/>
    <w:rsid w:val="00E003FF"/>
    <w:rsid w:val="00E00601"/>
    <w:rsid w:val="00E00B9A"/>
    <w:rsid w:val="00E00C9B"/>
    <w:rsid w:val="00E00F8B"/>
    <w:rsid w:val="00E00FA3"/>
    <w:rsid w:val="00E010E6"/>
    <w:rsid w:val="00E0116E"/>
    <w:rsid w:val="00E0118A"/>
    <w:rsid w:val="00E013AC"/>
    <w:rsid w:val="00E013DA"/>
    <w:rsid w:val="00E013EA"/>
    <w:rsid w:val="00E01CA5"/>
    <w:rsid w:val="00E01DA5"/>
    <w:rsid w:val="00E01FF1"/>
    <w:rsid w:val="00E02B0C"/>
    <w:rsid w:val="00E02DE1"/>
    <w:rsid w:val="00E02EB5"/>
    <w:rsid w:val="00E03091"/>
    <w:rsid w:val="00E031F6"/>
    <w:rsid w:val="00E03257"/>
    <w:rsid w:val="00E032BE"/>
    <w:rsid w:val="00E03440"/>
    <w:rsid w:val="00E038B0"/>
    <w:rsid w:val="00E03C19"/>
    <w:rsid w:val="00E03D01"/>
    <w:rsid w:val="00E03DC3"/>
    <w:rsid w:val="00E03E14"/>
    <w:rsid w:val="00E03F7C"/>
    <w:rsid w:val="00E04182"/>
    <w:rsid w:val="00E044F9"/>
    <w:rsid w:val="00E04A65"/>
    <w:rsid w:val="00E04B1F"/>
    <w:rsid w:val="00E04D82"/>
    <w:rsid w:val="00E04F84"/>
    <w:rsid w:val="00E05160"/>
    <w:rsid w:val="00E05225"/>
    <w:rsid w:val="00E052B8"/>
    <w:rsid w:val="00E052E0"/>
    <w:rsid w:val="00E0541F"/>
    <w:rsid w:val="00E0576C"/>
    <w:rsid w:val="00E05B75"/>
    <w:rsid w:val="00E05BE2"/>
    <w:rsid w:val="00E05D60"/>
    <w:rsid w:val="00E0626F"/>
    <w:rsid w:val="00E0629D"/>
    <w:rsid w:val="00E06367"/>
    <w:rsid w:val="00E063BA"/>
    <w:rsid w:val="00E066E4"/>
    <w:rsid w:val="00E0687D"/>
    <w:rsid w:val="00E06919"/>
    <w:rsid w:val="00E06A99"/>
    <w:rsid w:val="00E06DB8"/>
    <w:rsid w:val="00E06F67"/>
    <w:rsid w:val="00E070E0"/>
    <w:rsid w:val="00E07309"/>
    <w:rsid w:val="00E0734B"/>
    <w:rsid w:val="00E073CA"/>
    <w:rsid w:val="00E073F6"/>
    <w:rsid w:val="00E074BE"/>
    <w:rsid w:val="00E075A7"/>
    <w:rsid w:val="00E07864"/>
    <w:rsid w:val="00E07D76"/>
    <w:rsid w:val="00E07EFF"/>
    <w:rsid w:val="00E07F39"/>
    <w:rsid w:val="00E07F6C"/>
    <w:rsid w:val="00E07FCA"/>
    <w:rsid w:val="00E10292"/>
    <w:rsid w:val="00E10445"/>
    <w:rsid w:val="00E10693"/>
    <w:rsid w:val="00E1069D"/>
    <w:rsid w:val="00E107FC"/>
    <w:rsid w:val="00E10DCA"/>
    <w:rsid w:val="00E10E66"/>
    <w:rsid w:val="00E11063"/>
    <w:rsid w:val="00E115E6"/>
    <w:rsid w:val="00E116B6"/>
    <w:rsid w:val="00E11CDA"/>
    <w:rsid w:val="00E11DCA"/>
    <w:rsid w:val="00E12034"/>
    <w:rsid w:val="00E12219"/>
    <w:rsid w:val="00E12436"/>
    <w:rsid w:val="00E12619"/>
    <w:rsid w:val="00E1272A"/>
    <w:rsid w:val="00E128F8"/>
    <w:rsid w:val="00E12ED1"/>
    <w:rsid w:val="00E131C1"/>
    <w:rsid w:val="00E132D6"/>
    <w:rsid w:val="00E13425"/>
    <w:rsid w:val="00E13B9F"/>
    <w:rsid w:val="00E14517"/>
    <w:rsid w:val="00E14695"/>
    <w:rsid w:val="00E14707"/>
    <w:rsid w:val="00E148E4"/>
    <w:rsid w:val="00E14C6D"/>
    <w:rsid w:val="00E1517F"/>
    <w:rsid w:val="00E15619"/>
    <w:rsid w:val="00E1596C"/>
    <w:rsid w:val="00E15C9D"/>
    <w:rsid w:val="00E15FD0"/>
    <w:rsid w:val="00E1605C"/>
    <w:rsid w:val="00E16473"/>
    <w:rsid w:val="00E165B1"/>
    <w:rsid w:val="00E165F7"/>
    <w:rsid w:val="00E16779"/>
    <w:rsid w:val="00E16F3E"/>
    <w:rsid w:val="00E17447"/>
    <w:rsid w:val="00E17516"/>
    <w:rsid w:val="00E17784"/>
    <w:rsid w:val="00E17933"/>
    <w:rsid w:val="00E2048E"/>
    <w:rsid w:val="00E20687"/>
    <w:rsid w:val="00E2095F"/>
    <w:rsid w:val="00E21BB4"/>
    <w:rsid w:val="00E21CFA"/>
    <w:rsid w:val="00E2211F"/>
    <w:rsid w:val="00E222DC"/>
    <w:rsid w:val="00E227C0"/>
    <w:rsid w:val="00E228F6"/>
    <w:rsid w:val="00E22AEC"/>
    <w:rsid w:val="00E22DCD"/>
    <w:rsid w:val="00E22E3F"/>
    <w:rsid w:val="00E2306A"/>
    <w:rsid w:val="00E23097"/>
    <w:rsid w:val="00E232ED"/>
    <w:rsid w:val="00E236F2"/>
    <w:rsid w:val="00E23918"/>
    <w:rsid w:val="00E23935"/>
    <w:rsid w:val="00E23A36"/>
    <w:rsid w:val="00E23ADE"/>
    <w:rsid w:val="00E23CF7"/>
    <w:rsid w:val="00E23D96"/>
    <w:rsid w:val="00E23DBF"/>
    <w:rsid w:val="00E241C2"/>
    <w:rsid w:val="00E2422F"/>
    <w:rsid w:val="00E243BF"/>
    <w:rsid w:val="00E2479B"/>
    <w:rsid w:val="00E24932"/>
    <w:rsid w:val="00E249B1"/>
    <w:rsid w:val="00E24D8F"/>
    <w:rsid w:val="00E24D90"/>
    <w:rsid w:val="00E24F5C"/>
    <w:rsid w:val="00E2519E"/>
    <w:rsid w:val="00E253C1"/>
    <w:rsid w:val="00E253FC"/>
    <w:rsid w:val="00E25882"/>
    <w:rsid w:val="00E25E60"/>
    <w:rsid w:val="00E26431"/>
    <w:rsid w:val="00E26544"/>
    <w:rsid w:val="00E265D8"/>
    <w:rsid w:val="00E26760"/>
    <w:rsid w:val="00E267E9"/>
    <w:rsid w:val="00E26993"/>
    <w:rsid w:val="00E26EEA"/>
    <w:rsid w:val="00E279D6"/>
    <w:rsid w:val="00E27CEA"/>
    <w:rsid w:val="00E27FAC"/>
    <w:rsid w:val="00E30324"/>
    <w:rsid w:val="00E303D6"/>
    <w:rsid w:val="00E309CD"/>
    <w:rsid w:val="00E30BAF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28A1"/>
    <w:rsid w:val="00E3290E"/>
    <w:rsid w:val="00E32D51"/>
    <w:rsid w:val="00E33202"/>
    <w:rsid w:val="00E332CC"/>
    <w:rsid w:val="00E3334E"/>
    <w:rsid w:val="00E3337B"/>
    <w:rsid w:val="00E335C6"/>
    <w:rsid w:val="00E33C00"/>
    <w:rsid w:val="00E33D78"/>
    <w:rsid w:val="00E33E1A"/>
    <w:rsid w:val="00E345EE"/>
    <w:rsid w:val="00E347C9"/>
    <w:rsid w:val="00E34810"/>
    <w:rsid w:val="00E34916"/>
    <w:rsid w:val="00E34B2A"/>
    <w:rsid w:val="00E34CA1"/>
    <w:rsid w:val="00E34E3D"/>
    <w:rsid w:val="00E34F18"/>
    <w:rsid w:val="00E3520F"/>
    <w:rsid w:val="00E3557B"/>
    <w:rsid w:val="00E358DA"/>
    <w:rsid w:val="00E359A2"/>
    <w:rsid w:val="00E35A29"/>
    <w:rsid w:val="00E35D0B"/>
    <w:rsid w:val="00E35E47"/>
    <w:rsid w:val="00E360E6"/>
    <w:rsid w:val="00E36376"/>
    <w:rsid w:val="00E3643D"/>
    <w:rsid w:val="00E36862"/>
    <w:rsid w:val="00E36D5B"/>
    <w:rsid w:val="00E36E77"/>
    <w:rsid w:val="00E3705E"/>
    <w:rsid w:val="00E371D6"/>
    <w:rsid w:val="00E37371"/>
    <w:rsid w:val="00E3744A"/>
    <w:rsid w:val="00E374D8"/>
    <w:rsid w:val="00E37672"/>
    <w:rsid w:val="00E37B7C"/>
    <w:rsid w:val="00E37D12"/>
    <w:rsid w:val="00E37DCB"/>
    <w:rsid w:val="00E37FD8"/>
    <w:rsid w:val="00E40057"/>
    <w:rsid w:val="00E4050C"/>
    <w:rsid w:val="00E405C9"/>
    <w:rsid w:val="00E41066"/>
    <w:rsid w:val="00E415D5"/>
    <w:rsid w:val="00E4179F"/>
    <w:rsid w:val="00E4189A"/>
    <w:rsid w:val="00E41ABA"/>
    <w:rsid w:val="00E41BF7"/>
    <w:rsid w:val="00E41D09"/>
    <w:rsid w:val="00E421A3"/>
    <w:rsid w:val="00E4220F"/>
    <w:rsid w:val="00E42216"/>
    <w:rsid w:val="00E425C5"/>
    <w:rsid w:val="00E4263F"/>
    <w:rsid w:val="00E4268A"/>
    <w:rsid w:val="00E426A3"/>
    <w:rsid w:val="00E4278D"/>
    <w:rsid w:val="00E4279B"/>
    <w:rsid w:val="00E428F1"/>
    <w:rsid w:val="00E42D0B"/>
    <w:rsid w:val="00E43164"/>
    <w:rsid w:val="00E43250"/>
    <w:rsid w:val="00E434B6"/>
    <w:rsid w:val="00E434BA"/>
    <w:rsid w:val="00E43502"/>
    <w:rsid w:val="00E435B8"/>
    <w:rsid w:val="00E435D5"/>
    <w:rsid w:val="00E43675"/>
    <w:rsid w:val="00E4372C"/>
    <w:rsid w:val="00E437CF"/>
    <w:rsid w:val="00E43820"/>
    <w:rsid w:val="00E43CC0"/>
    <w:rsid w:val="00E44476"/>
    <w:rsid w:val="00E4469A"/>
    <w:rsid w:val="00E44D1D"/>
    <w:rsid w:val="00E44E4D"/>
    <w:rsid w:val="00E4513C"/>
    <w:rsid w:val="00E4535B"/>
    <w:rsid w:val="00E453EB"/>
    <w:rsid w:val="00E45664"/>
    <w:rsid w:val="00E45C30"/>
    <w:rsid w:val="00E45D83"/>
    <w:rsid w:val="00E45DF0"/>
    <w:rsid w:val="00E461C4"/>
    <w:rsid w:val="00E463DA"/>
    <w:rsid w:val="00E46525"/>
    <w:rsid w:val="00E4690E"/>
    <w:rsid w:val="00E46B70"/>
    <w:rsid w:val="00E46F5F"/>
    <w:rsid w:val="00E47137"/>
    <w:rsid w:val="00E47393"/>
    <w:rsid w:val="00E473A5"/>
    <w:rsid w:val="00E47AD4"/>
    <w:rsid w:val="00E47BFE"/>
    <w:rsid w:val="00E5000E"/>
    <w:rsid w:val="00E50265"/>
    <w:rsid w:val="00E502C8"/>
    <w:rsid w:val="00E5033E"/>
    <w:rsid w:val="00E5051D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2FB9"/>
    <w:rsid w:val="00E531B9"/>
    <w:rsid w:val="00E5320A"/>
    <w:rsid w:val="00E53282"/>
    <w:rsid w:val="00E53312"/>
    <w:rsid w:val="00E5360D"/>
    <w:rsid w:val="00E53624"/>
    <w:rsid w:val="00E5370B"/>
    <w:rsid w:val="00E53DC3"/>
    <w:rsid w:val="00E5419A"/>
    <w:rsid w:val="00E5473D"/>
    <w:rsid w:val="00E549F2"/>
    <w:rsid w:val="00E54BD4"/>
    <w:rsid w:val="00E54C21"/>
    <w:rsid w:val="00E557DB"/>
    <w:rsid w:val="00E5586C"/>
    <w:rsid w:val="00E55CC1"/>
    <w:rsid w:val="00E56386"/>
    <w:rsid w:val="00E56439"/>
    <w:rsid w:val="00E56832"/>
    <w:rsid w:val="00E56C15"/>
    <w:rsid w:val="00E57380"/>
    <w:rsid w:val="00E57617"/>
    <w:rsid w:val="00E5783F"/>
    <w:rsid w:val="00E57BFE"/>
    <w:rsid w:val="00E57CA9"/>
    <w:rsid w:val="00E57F66"/>
    <w:rsid w:val="00E60028"/>
    <w:rsid w:val="00E600F8"/>
    <w:rsid w:val="00E6040F"/>
    <w:rsid w:val="00E6043D"/>
    <w:rsid w:val="00E60EAB"/>
    <w:rsid w:val="00E612AA"/>
    <w:rsid w:val="00E618BA"/>
    <w:rsid w:val="00E623AD"/>
    <w:rsid w:val="00E62792"/>
    <w:rsid w:val="00E627BC"/>
    <w:rsid w:val="00E62A5E"/>
    <w:rsid w:val="00E62B10"/>
    <w:rsid w:val="00E62F00"/>
    <w:rsid w:val="00E630BA"/>
    <w:rsid w:val="00E63348"/>
    <w:rsid w:val="00E6390D"/>
    <w:rsid w:val="00E63A6F"/>
    <w:rsid w:val="00E63FA3"/>
    <w:rsid w:val="00E64261"/>
    <w:rsid w:val="00E64C61"/>
    <w:rsid w:val="00E64C85"/>
    <w:rsid w:val="00E653DE"/>
    <w:rsid w:val="00E6574C"/>
    <w:rsid w:val="00E65984"/>
    <w:rsid w:val="00E65D68"/>
    <w:rsid w:val="00E65E07"/>
    <w:rsid w:val="00E66281"/>
    <w:rsid w:val="00E66445"/>
    <w:rsid w:val="00E668D8"/>
    <w:rsid w:val="00E66B5C"/>
    <w:rsid w:val="00E66D0B"/>
    <w:rsid w:val="00E67204"/>
    <w:rsid w:val="00E67833"/>
    <w:rsid w:val="00E67BA3"/>
    <w:rsid w:val="00E70697"/>
    <w:rsid w:val="00E70787"/>
    <w:rsid w:val="00E70AC5"/>
    <w:rsid w:val="00E70C98"/>
    <w:rsid w:val="00E70F09"/>
    <w:rsid w:val="00E70F47"/>
    <w:rsid w:val="00E70FB9"/>
    <w:rsid w:val="00E70FF5"/>
    <w:rsid w:val="00E7125A"/>
    <w:rsid w:val="00E712BD"/>
    <w:rsid w:val="00E71353"/>
    <w:rsid w:val="00E71456"/>
    <w:rsid w:val="00E71AF8"/>
    <w:rsid w:val="00E71BC0"/>
    <w:rsid w:val="00E71D7E"/>
    <w:rsid w:val="00E72058"/>
    <w:rsid w:val="00E72339"/>
    <w:rsid w:val="00E725F8"/>
    <w:rsid w:val="00E7285A"/>
    <w:rsid w:val="00E728FE"/>
    <w:rsid w:val="00E734D9"/>
    <w:rsid w:val="00E738B1"/>
    <w:rsid w:val="00E738F3"/>
    <w:rsid w:val="00E739BA"/>
    <w:rsid w:val="00E73C4D"/>
    <w:rsid w:val="00E73C78"/>
    <w:rsid w:val="00E73D4E"/>
    <w:rsid w:val="00E73EA7"/>
    <w:rsid w:val="00E749F1"/>
    <w:rsid w:val="00E74B43"/>
    <w:rsid w:val="00E74E22"/>
    <w:rsid w:val="00E750C5"/>
    <w:rsid w:val="00E752D8"/>
    <w:rsid w:val="00E754C1"/>
    <w:rsid w:val="00E7590C"/>
    <w:rsid w:val="00E75976"/>
    <w:rsid w:val="00E75F73"/>
    <w:rsid w:val="00E7601D"/>
    <w:rsid w:val="00E762EF"/>
    <w:rsid w:val="00E763DB"/>
    <w:rsid w:val="00E7665F"/>
    <w:rsid w:val="00E766AC"/>
    <w:rsid w:val="00E76960"/>
    <w:rsid w:val="00E76C5F"/>
    <w:rsid w:val="00E76ED2"/>
    <w:rsid w:val="00E77059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77D60"/>
    <w:rsid w:val="00E77F30"/>
    <w:rsid w:val="00E80702"/>
    <w:rsid w:val="00E809B5"/>
    <w:rsid w:val="00E80EE8"/>
    <w:rsid w:val="00E8109F"/>
    <w:rsid w:val="00E811C1"/>
    <w:rsid w:val="00E8131F"/>
    <w:rsid w:val="00E8156E"/>
    <w:rsid w:val="00E81BEA"/>
    <w:rsid w:val="00E82474"/>
    <w:rsid w:val="00E824B5"/>
    <w:rsid w:val="00E8276E"/>
    <w:rsid w:val="00E82931"/>
    <w:rsid w:val="00E82E1A"/>
    <w:rsid w:val="00E830A4"/>
    <w:rsid w:val="00E831FC"/>
    <w:rsid w:val="00E832A0"/>
    <w:rsid w:val="00E833C8"/>
    <w:rsid w:val="00E833EE"/>
    <w:rsid w:val="00E8365F"/>
    <w:rsid w:val="00E83848"/>
    <w:rsid w:val="00E83ABD"/>
    <w:rsid w:val="00E83ADF"/>
    <w:rsid w:val="00E83D40"/>
    <w:rsid w:val="00E83F69"/>
    <w:rsid w:val="00E8433C"/>
    <w:rsid w:val="00E84383"/>
    <w:rsid w:val="00E84792"/>
    <w:rsid w:val="00E8496F"/>
    <w:rsid w:val="00E84BC5"/>
    <w:rsid w:val="00E84CEA"/>
    <w:rsid w:val="00E84ECC"/>
    <w:rsid w:val="00E8514E"/>
    <w:rsid w:val="00E851A3"/>
    <w:rsid w:val="00E852AE"/>
    <w:rsid w:val="00E85307"/>
    <w:rsid w:val="00E8550B"/>
    <w:rsid w:val="00E8551C"/>
    <w:rsid w:val="00E85521"/>
    <w:rsid w:val="00E8558A"/>
    <w:rsid w:val="00E85C2C"/>
    <w:rsid w:val="00E861A5"/>
    <w:rsid w:val="00E867BC"/>
    <w:rsid w:val="00E867D9"/>
    <w:rsid w:val="00E86DEF"/>
    <w:rsid w:val="00E86E51"/>
    <w:rsid w:val="00E86F95"/>
    <w:rsid w:val="00E8704C"/>
    <w:rsid w:val="00E87222"/>
    <w:rsid w:val="00E874C6"/>
    <w:rsid w:val="00E87637"/>
    <w:rsid w:val="00E87858"/>
    <w:rsid w:val="00E87878"/>
    <w:rsid w:val="00E87AD0"/>
    <w:rsid w:val="00E87BCC"/>
    <w:rsid w:val="00E87CA0"/>
    <w:rsid w:val="00E87DE0"/>
    <w:rsid w:val="00E905F6"/>
    <w:rsid w:val="00E905FB"/>
    <w:rsid w:val="00E90606"/>
    <w:rsid w:val="00E9078E"/>
    <w:rsid w:val="00E9088E"/>
    <w:rsid w:val="00E90A89"/>
    <w:rsid w:val="00E90B83"/>
    <w:rsid w:val="00E91011"/>
    <w:rsid w:val="00E910FF"/>
    <w:rsid w:val="00E912FF"/>
    <w:rsid w:val="00E91485"/>
    <w:rsid w:val="00E915D6"/>
    <w:rsid w:val="00E91A7B"/>
    <w:rsid w:val="00E923C3"/>
    <w:rsid w:val="00E9259C"/>
    <w:rsid w:val="00E929CC"/>
    <w:rsid w:val="00E92E3B"/>
    <w:rsid w:val="00E92F1B"/>
    <w:rsid w:val="00E93350"/>
    <w:rsid w:val="00E93359"/>
    <w:rsid w:val="00E934E8"/>
    <w:rsid w:val="00E9357D"/>
    <w:rsid w:val="00E9394A"/>
    <w:rsid w:val="00E93A61"/>
    <w:rsid w:val="00E93CC5"/>
    <w:rsid w:val="00E93EFB"/>
    <w:rsid w:val="00E9435B"/>
    <w:rsid w:val="00E94423"/>
    <w:rsid w:val="00E94478"/>
    <w:rsid w:val="00E946A6"/>
    <w:rsid w:val="00E946F5"/>
    <w:rsid w:val="00E94ABA"/>
    <w:rsid w:val="00E94B13"/>
    <w:rsid w:val="00E94C88"/>
    <w:rsid w:val="00E950B8"/>
    <w:rsid w:val="00E951AA"/>
    <w:rsid w:val="00E9565A"/>
    <w:rsid w:val="00E957C2"/>
    <w:rsid w:val="00E95D52"/>
    <w:rsid w:val="00E95D71"/>
    <w:rsid w:val="00E95F2A"/>
    <w:rsid w:val="00E95FDD"/>
    <w:rsid w:val="00E96422"/>
    <w:rsid w:val="00E964CA"/>
    <w:rsid w:val="00E96AD0"/>
    <w:rsid w:val="00E96BFE"/>
    <w:rsid w:val="00E96F94"/>
    <w:rsid w:val="00E971B6"/>
    <w:rsid w:val="00E97203"/>
    <w:rsid w:val="00E9739A"/>
    <w:rsid w:val="00E9768C"/>
    <w:rsid w:val="00E97783"/>
    <w:rsid w:val="00E979FD"/>
    <w:rsid w:val="00E97BBA"/>
    <w:rsid w:val="00E97EB2"/>
    <w:rsid w:val="00EA0846"/>
    <w:rsid w:val="00EA09AA"/>
    <w:rsid w:val="00EA0AA2"/>
    <w:rsid w:val="00EA114D"/>
    <w:rsid w:val="00EA1525"/>
    <w:rsid w:val="00EA1B4A"/>
    <w:rsid w:val="00EA1B9C"/>
    <w:rsid w:val="00EA1BD8"/>
    <w:rsid w:val="00EA1C54"/>
    <w:rsid w:val="00EA1D0C"/>
    <w:rsid w:val="00EA1D43"/>
    <w:rsid w:val="00EA1E39"/>
    <w:rsid w:val="00EA200B"/>
    <w:rsid w:val="00EA22A3"/>
    <w:rsid w:val="00EA22D1"/>
    <w:rsid w:val="00EA237E"/>
    <w:rsid w:val="00EA28C2"/>
    <w:rsid w:val="00EA333D"/>
    <w:rsid w:val="00EA3576"/>
    <w:rsid w:val="00EA36E3"/>
    <w:rsid w:val="00EA37A4"/>
    <w:rsid w:val="00EA3B60"/>
    <w:rsid w:val="00EA3BBA"/>
    <w:rsid w:val="00EA3C33"/>
    <w:rsid w:val="00EA3CF5"/>
    <w:rsid w:val="00EA3E67"/>
    <w:rsid w:val="00EA4030"/>
    <w:rsid w:val="00EA40B2"/>
    <w:rsid w:val="00EA41BF"/>
    <w:rsid w:val="00EA438B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3F0"/>
    <w:rsid w:val="00EA6501"/>
    <w:rsid w:val="00EA6880"/>
    <w:rsid w:val="00EA6B42"/>
    <w:rsid w:val="00EA6CBC"/>
    <w:rsid w:val="00EA6CC2"/>
    <w:rsid w:val="00EA6E0F"/>
    <w:rsid w:val="00EA6EEB"/>
    <w:rsid w:val="00EA6FE6"/>
    <w:rsid w:val="00EA7120"/>
    <w:rsid w:val="00EA7379"/>
    <w:rsid w:val="00EA76B6"/>
    <w:rsid w:val="00EA77D4"/>
    <w:rsid w:val="00EA7828"/>
    <w:rsid w:val="00EA7931"/>
    <w:rsid w:val="00EA7AE7"/>
    <w:rsid w:val="00EA7C0E"/>
    <w:rsid w:val="00EA7D8E"/>
    <w:rsid w:val="00EB0326"/>
    <w:rsid w:val="00EB04BD"/>
    <w:rsid w:val="00EB0663"/>
    <w:rsid w:val="00EB0855"/>
    <w:rsid w:val="00EB095D"/>
    <w:rsid w:val="00EB113E"/>
    <w:rsid w:val="00EB120E"/>
    <w:rsid w:val="00EB1258"/>
    <w:rsid w:val="00EB1340"/>
    <w:rsid w:val="00EB1448"/>
    <w:rsid w:val="00EB1991"/>
    <w:rsid w:val="00EB19C1"/>
    <w:rsid w:val="00EB1FDC"/>
    <w:rsid w:val="00EB3060"/>
    <w:rsid w:val="00EB3098"/>
    <w:rsid w:val="00EB312B"/>
    <w:rsid w:val="00EB365E"/>
    <w:rsid w:val="00EB3892"/>
    <w:rsid w:val="00EB3961"/>
    <w:rsid w:val="00EB3986"/>
    <w:rsid w:val="00EB3E64"/>
    <w:rsid w:val="00EB3F02"/>
    <w:rsid w:val="00EB3F2E"/>
    <w:rsid w:val="00EB4144"/>
    <w:rsid w:val="00EB417D"/>
    <w:rsid w:val="00EB442E"/>
    <w:rsid w:val="00EB44EA"/>
    <w:rsid w:val="00EB466D"/>
    <w:rsid w:val="00EB47B1"/>
    <w:rsid w:val="00EB4816"/>
    <w:rsid w:val="00EB4C33"/>
    <w:rsid w:val="00EB50E8"/>
    <w:rsid w:val="00EB5379"/>
    <w:rsid w:val="00EB58AE"/>
    <w:rsid w:val="00EB5A5B"/>
    <w:rsid w:val="00EB5A74"/>
    <w:rsid w:val="00EB5CC2"/>
    <w:rsid w:val="00EB5D9A"/>
    <w:rsid w:val="00EB5DA2"/>
    <w:rsid w:val="00EB602C"/>
    <w:rsid w:val="00EB6807"/>
    <w:rsid w:val="00EB6823"/>
    <w:rsid w:val="00EB6B75"/>
    <w:rsid w:val="00EB6C22"/>
    <w:rsid w:val="00EB6C64"/>
    <w:rsid w:val="00EB6D79"/>
    <w:rsid w:val="00EB6E34"/>
    <w:rsid w:val="00EB72D6"/>
    <w:rsid w:val="00EB7411"/>
    <w:rsid w:val="00EB7476"/>
    <w:rsid w:val="00EB7718"/>
    <w:rsid w:val="00EB7792"/>
    <w:rsid w:val="00EB78BE"/>
    <w:rsid w:val="00EB7A62"/>
    <w:rsid w:val="00EC00B5"/>
    <w:rsid w:val="00EC0448"/>
    <w:rsid w:val="00EC06E6"/>
    <w:rsid w:val="00EC0C23"/>
    <w:rsid w:val="00EC0F20"/>
    <w:rsid w:val="00EC1161"/>
    <w:rsid w:val="00EC151A"/>
    <w:rsid w:val="00EC16CE"/>
    <w:rsid w:val="00EC17C3"/>
    <w:rsid w:val="00EC195A"/>
    <w:rsid w:val="00EC1DD4"/>
    <w:rsid w:val="00EC1F18"/>
    <w:rsid w:val="00EC1F5E"/>
    <w:rsid w:val="00EC2039"/>
    <w:rsid w:val="00EC21F1"/>
    <w:rsid w:val="00EC2379"/>
    <w:rsid w:val="00EC24FF"/>
    <w:rsid w:val="00EC25C6"/>
    <w:rsid w:val="00EC295F"/>
    <w:rsid w:val="00EC2996"/>
    <w:rsid w:val="00EC2A64"/>
    <w:rsid w:val="00EC2AB0"/>
    <w:rsid w:val="00EC2B4E"/>
    <w:rsid w:val="00EC2F62"/>
    <w:rsid w:val="00EC2F7E"/>
    <w:rsid w:val="00EC30AE"/>
    <w:rsid w:val="00EC3163"/>
    <w:rsid w:val="00EC376D"/>
    <w:rsid w:val="00EC3794"/>
    <w:rsid w:val="00EC3963"/>
    <w:rsid w:val="00EC3CC1"/>
    <w:rsid w:val="00EC4216"/>
    <w:rsid w:val="00EC441E"/>
    <w:rsid w:val="00EC445B"/>
    <w:rsid w:val="00EC4483"/>
    <w:rsid w:val="00EC46E3"/>
    <w:rsid w:val="00EC4881"/>
    <w:rsid w:val="00EC5BC9"/>
    <w:rsid w:val="00EC5E01"/>
    <w:rsid w:val="00EC65D8"/>
    <w:rsid w:val="00EC6836"/>
    <w:rsid w:val="00EC6866"/>
    <w:rsid w:val="00EC69DD"/>
    <w:rsid w:val="00EC6C5B"/>
    <w:rsid w:val="00EC6DDE"/>
    <w:rsid w:val="00EC6E96"/>
    <w:rsid w:val="00EC6F93"/>
    <w:rsid w:val="00EC6FA2"/>
    <w:rsid w:val="00EC7738"/>
    <w:rsid w:val="00EC7771"/>
    <w:rsid w:val="00EC7B3C"/>
    <w:rsid w:val="00ED01D9"/>
    <w:rsid w:val="00ED0686"/>
    <w:rsid w:val="00ED0DBA"/>
    <w:rsid w:val="00ED101D"/>
    <w:rsid w:val="00ED116F"/>
    <w:rsid w:val="00ED1A15"/>
    <w:rsid w:val="00ED1BBB"/>
    <w:rsid w:val="00ED1DF1"/>
    <w:rsid w:val="00ED2504"/>
    <w:rsid w:val="00ED2607"/>
    <w:rsid w:val="00ED2B05"/>
    <w:rsid w:val="00ED2CAB"/>
    <w:rsid w:val="00ED2D7D"/>
    <w:rsid w:val="00ED310F"/>
    <w:rsid w:val="00ED3121"/>
    <w:rsid w:val="00ED32C0"/>
    <w:rsid w:val="00ED335E"/>
    <w:rsid w:val="00ED395B"/>
    <w:rsid w:val="00ED3C9E"/>
    <w:rsid w:val="00ED3E02"/>
    <w:rsid w:val="00ED3E2A"/>
    <w:rsid w:val="00ED412E"/>
    <w:rsid w:val="00ED41B8"/>
    <w:rsid w:val="00ED43C1"/>
    <w:rsid w:val="00ED441E"/>
    <w:rsid w:val="00ED46D1"/>
    <w:rsid w:val="00ED47C6"/>
    <w:rsid w:val="00ED4859"/>
    <w:rsid w:val="00ED4974"/>
    <w:rsid w:val="00ED4FB7"/>
    <w:rsid w:val="00ED4FEA"/>
    <w:rsid w:val="00ED50B7"/>
    <w:rsid w:val="00ED5101"/>
    <w:rsid w:val="00ED5120"/>
    <w:rsid w:val="00ED5965"/>
    <w:rsid w:val="00ED5BA8"/>
    <w:rsid w:val="00ED5DB7"/>
    <w:rsid w:val="00ED5F5B"/>
    <w:rsid w:val="00ED6033"/>
    <w:rsid w:val="00ED60D7"/>
    <w:rsid w:val="00ED6275"/>
    <w:rsid w:val="00ED63C8"/>
    <w:rsid w:val="00ED6959"/>
    <w:rsid w:val="00ED6C2F"/>
    <w:rsid w:val="00ED6E3E"/>
    <w:rsid w:val="00ED6EEC"/>
    <w:rsid w:val="00ED6FFE"/>
    <w:rsid w:val="00ED76AA"/>
    <w:rsid w:val="00ED7837"/>
    <w:rsid w:val="00ED787A"/>
    <w:rsid w:val="00ED7AF2"/>
    <w:rsid w:val="00ED7B22"/>
    <w:rsid w:val="00ED7E02"/>
    <w:rsid w:val="00EE0103"/>
    <w:rsid w:val="00EE0567"/>
    <w:rsid w:val="00EE06F8"/>
    <w:rsid w:val="00EE0C33"/>
    <w:rsid w:val="00EE0E50"/>
    <w:rsid w:val="00EE130C"/>
    <w:rsid w:val="00EE1382"/>
    <w:rsid w:val="00EE13B1"/>
    <w:rsid w:val="00EE141F"/>
    <w:rsid w:val="00EE1494"/>
    <w:rsid w:val="00EE190C"/>
    <w:rsid w:val="00EE1991"/>
    <w:rsid w:val="00EE216C"/>
    <w:rsid w:val="00EE226A"/>
    <w:rsid w:val="00EE2521"/>
    <w:rsid w:val="00EE279D"/>
    <w:rsid w:val="00EE2A48"/>
    <w:rsid w:val="00EE2B24"/>
    <w:rsid w:val="00EE2EE0"/>
    <w:rsid w:val="00EE3374"/>
    <w:rsid w:val="00EE33E7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46"/>
    <w:rsid w:val="00EE477D"/>
    <w:rsid w:val="00EE4A2E"/>
    <w:rsid w:val="00EE528A"/>
    <w:rsid w:val="00EE5328"/>
    <w:rsid w:val="00EE543B"/>
    <w:rsid w:val="00EE5541"/>
    <w:rsid w:val="00EE55B9"/>
    <w:rsid w:val="00EE57A8"/>
    <w:rsid w:val="00EE58ED"/>
    <w:rsid w:val="00EE5A8C"/>
    <w:rsid w:val="00EE5E12"/>
    <w:rsid w:val="00EE5F96"/>
    <w:rsid w:val="00EE6088"/>
    <w:rsid w:val="00EE6266"/>
    <w:rsid w:val="00EE63E6"/>
    <w:rsid w:val="00EE65A8"/>
    <w:rsid w:val="00EE65AD"/>
    <w:rsid w:val="00EE65CF"/>
    <w:rsid w:val="00EE67B2"/>
    <w:rsid w:val="00EE69A6"/>
    <w:rsid w:val="00EE6D22"/>
    <w:rsid w:val="00EE70D1"/>
    <w:rsid w:val="00EE748B"/>
    <w:rsid w:val="00EE76A9"/>
    <w:rsid w:val="00EE76B9"/>
    <w:rsid w:val="00EE7706"/>
    <w:rsid w:val="00EE7B6F"/>
    <w:rsid w:val="00EE7F6B"/>
    <w:rsid w:val="00EE7FA7"/>
    <w:rsid w:val="00EF053F"/>
    <w:rsid w:val="00EF0A2E"/>
    <w:rsid w:val="00EF0E47"/>
    <w:rsid w:val="00EF0F3D"/>
    <w:rsid w:val="00EF1306"/>
    <w:rsid w:val="00EF13A6"/>
    <w:rsid w:val="00EF1448"/>
    <w:rsid w:val="00EF15E0"/>
    <w:rsid w:val="00EF15E2"/>
    <w:rsid w:val="00EF19F1"/>
    <w:rsid w:val="00EF19F7"/>
    <w:rsid w:val="00EF1C00"/>
    <w:rsid w:val="00EF1D57"/>
    <w:rsid w:val="00EF1F01"/>
    <w:rsid w:val="00EF21C3"/>
    <w:rsid w:val="00EF25CA"/>
    <w:rsid w:val="00EF27A9"/>
    <w:rsid w:val="00EF28E0"/>
    <w:rsid w:val="00EF2AE6"/>
    <w:rsid w:val="00EF2C93"/>
    <w:rsid w:val="00EF2CC2"/>
    <w:rsid w:val="00EF2CE2"/>
    <w:rsid w:val="00EF2D41"/>
    <w:rsid w:val="00EF32F5"/>
    <w:rsid w:val="00EF340E"/>
    <w:rsid w:val="00EF379E"/>
    <w:rsid w:val="00EF3B0C"/>
    <w:rsid w:val="00EF3BEE"/>
    <w:rsid w:val="00EF3CC3"/>
    <w:rsid w:val="00EF3D00"/>
    <w:rsid w:val="00EF3D89"/>
    <w:rsid w:val="00EF428C"/>
    <w:rsid w:val="00EF42C0"/>
    <w:rsid w:val="00EF42E4"/>
    <w:rsid w:val="00EF4413"/>
    <w:rsid w:val="00EF4436"/>
    <w:rsid w:val="00EF46E6"/>
    <w:rsid w:val="00EF4AE0"/>
    <w:rsid w:val="00EF4ECF"/>
    <w:rsid w:val="00EF4EE5"/>
    <w:rsid w:val="00EF4F98"/>
    <w:rsid w:val="00EF5113"/>
    <w:rsid w:val="00EF591F"/>
    <w:rsid w:val="00EF5A32"/>
    <w:rsid w:val="00EF5D72"/>
    <w:rsid w:val="00EF5E14"/>
    <w:rsid w:val="00EF6085"/>
    <w:rsid w:val="00EF60F7"/>
    <w:rsid w:val="00EF6294"/>
    <w:rsid w:val="00EF6323"/>
    <w:rsid w:val="00EF6545"/>
    <w:rsid w:val="00EF6935"/>
    <w:rsid w:val="00EF6954"/>
    <w:rsid w:val="00EF6A36"/>
    <w:rsid w:val="00EF6C93"/>
    <w:rsid w:val="00EF6D58"/>
    <w:rsid w:val="00EF6EAA"/>
    <w:rsid w:val="00EF6EEB"/>
    <w:rsid w:val="00EF707B"/>
    <w:rsid w:val="00EF72F2"/>
    <w:rsid w:val="00EF7DB5"/>
    <w:rsid w:val="00F0040C"/>
    <w:rsid w:val="00F0054D"/>
    <w:rsid w:val="00F0066D"/>
    <w:rsid w:val="00F009E7"/>
    <w:rsid w:val="00F00B89"/>
    <w:rsid w:val="00F00E2C"/>
    <w:rsid w:val="00F00E67"/>
    <w:rsid w:val="00F0102F"/>
    <w:rsid w:val="00F01450"/>
    <w:rsid w:val="00F01621"/>
    <w:rsid w:val="00F01780"/>
    <w:rsid w:val="00F020D3"/>
    <w:rsid w:val="00F02138"/>
    <w:rsid w:val="00F02150"/>
    <w:rsid w:val="00F022AE"/>
    <w:rsid w:val="00F02625"/>
    <w:rsid w:val="00F028AF"/>
    <w:rsid w:val="00F0290D"/>
    <w:rsid w:val="00F0296D"/>
    <w:rsid w:val="00F02985"/>
    <w:rsid w:val="00F02C8E"/>
    <w:rsid w:val="00F03602"/>
    <w:rsid w:val="00F03615"/>
    <w:rsid w:val="00F03983"/>
    <w:rsid w:val="00F039B5"/>
    <w:rsid w:val="00F03A93"/>
    <w:rsid w:val="00F03EDB"/>
    <w:rsid w:val="00F04452"/>
    <w:rsid w:val="00F045A5"/>
    <w:rsid w:val="00F04714"/>
    <w:rsid w:val="00F0473C"/>
    <w:rsid w:val="00F0478C"/>
    <w:rsid w:val="00F0488F"/>
    <w:rsid w:val="00F048BA"/>
    <w:rsid w:val="00F04B2A"/>
    <w:rsid w:val="00F050A4"/>
    <w:rsid w:val="00F05168"/>
    <w:rsid w:val="00F05253"/>
    <w:rsid w:val="00F0529F"/>
    <w:rsid w:val="00F052F1"/>
    <w:rsid w:val="00F05523"/>
    <w:rsid w:val="00F05D4F"/>
    <w:rsid w:val="00F06386"/>
    <w:rsid w:val="00F067B9"/>
    <w:rsid w:val="00F06D95"/>
    <w:rsid w:val="00F06F2F"/>
    <w:rsid w:val="00F07370"/>
    <w:rsid w:val="00F075CB"/>
    <w:rsid w:val="00F07F33"/>
    <w:rsid w:val="00F07FC8"/>
    <w:rsid w:val="00F1006D"/>
    <w:rsid w:val="00F1063E"/>
    <w:rsid w:val="00F10824"/>
    <w:rsid w:val="00F10AEA"/>
    <w:rsid w:val="00F10C10"/>
    <w:rsid w:val="00F10E4C"/>
    <w:rsid w:val="00F10EA2"/>
    <w:rsid w:val="00F10F25"/>
    <w:rsid w:val="00F1160B"/>
    <w:rsid w:val="00F11751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4F1"/>
    <w:rsid w:val="00F13501"/>
    <w:rsid w:val="00F137AA"/>
    <w:rsid w:val="00F1381F"/>
    <w:rsid w:val="00F13AB1"/>
    <w:rsid w:val="00F13D53"/>
    <w:rsid w:val="00F1416E"/>
    <w:rsid w:val="00F141B0"/>
    <w:rsid w:val="00F14582"/>
    <w:rsid w:val="00F14969"/>
    <w:rsid w:val="00F1496A"/>
    <w:rsid w:val="00F14980"/>
    <w:rsid w:val="00F14E0B"/>
    <w:rsid w:val="00F152BC"/>
    <w:rsid w:val="00F155A4"/>
    <w:rsid w:val="00F15609"/>
    <w:rsid w:val="00F15709"/>
    <w:rsid w:val="00F15A08"/>
    <w:rsid w:val="00F15A8C"/>
    <w:rsid w:val="00F15A9D"/>
    <w:rsid w:val="00F15ECA"/>
    <w:rsid w:val="00F161D8"/>
    <w:rsid w:val="00F162A6"/>
    <w:rsid w:val="00F163D4"/>
    <w:rsid w:val="00F16A5E"/>
    <w:rsid w:val="00F16A79"/>
    <w:rsid w:val="00F16BA6"/>
    <w:rsid w:val="00F16BAF"/>
    <w:rsid w:val="00F16BC7"/>
    <w:rsid w:val="00F16F07"/>
    <w:rsid w:val="00F171DD"/>
    <w:rsid w:val="00F174F9"/>
    <w:rsid w:val="00F175AC"/>
    <w:rsid w:val="00F175BE"/>
    <w:rsid w:val="00F17760"/>
    <w:rsid w:val="00F17780"/>
    <w:rsid w:val="00F1778C"/>
    <w:rsid w:val="00F17918"/>
    <w:rsid w:val="00F17AB1"/>
    <w:rsid w:val="00F17F7A"/>
    <w:rsid w:val="00F17FA5"/>
    <w:rsid w:val="00F17FF9"/>
    <w:rsid w:val="00F20019"/>
    <w:rsid w:val="00F2021B"/>
    <w:rsid w:val="00F2035C"/>
    <w:rsid w:val="00F20403"/>
    <w:rsid w:val="00F205F3"/>
    <w:rsid w:val="00F2068D"/>
    <w:rsid w:val="00F2086F"/>
    <w:rsid w:val="00F208B5"/>
    <w:rsid w:val="00F208E9"/>
    <w:rsid w:val="00F20985"/>
    <w:rsid w:val="00F20A62"/>
    <w:rsid w:val="00F20B20"/>
    <w:rsid w:val="00F21060"/>
    <w:rsid w:val="00F21128"/>
    <w:rsid w:val="00F21223"/>
    <w:rsid w:val="00F212BE"/>
    <w:rsid w:val="00F2193F"/>
    <w:rsid w:val="00F21977"/>
    <w:rsid w:val="00F21B39"/>
    <w:rsid w:val="00F22042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3E9D"/>
    <w:rsid w:val="00F241CB"/>
    <w:rsid w:val="00F24437"/>
    <w:rsid w:val="00F24634"/>
    <w:rsid w:val="00F24BF2"/>
    <w:rsid w:val="00F24E64"/>
    <w:rsid w:val="00F24E67"/>
    <w:rsid w:val="00F2503D"/>
    <w:rsid w:val="00F25180"/>
    <w:rsid w:val="00F25317"/>
    <w:rsid w:val="00F25572"/>
    <w:rsid w:val="00F255C4"/>
    <w:rsid w:val="00F25E50"/>
    <w:rsid w:val="00F25EE1"/>
    <w:rsid w:val="00F25F01"/>
    <w:rsid w:val="00F26042"/>
    <w:rsid w:val="00F261B4"/>
    <w:rsid w:val="00F26A2B"/>
    <w:rsid w:val="00F26B27"/>
    <w:rsid w:val="00F26C30"/>
    <w:rsid w:val="00F26CFE"/>
    <w:rsid w:val="00F26E45"/>
    <w:rsid w:val="00F26FD9"/>
    <w:rsid w:val="00F2701B"/>
    <w:rsid w:val="00F2717B"/>
    <w:rsid w:val="00F2735F"/>
    <w:rsid w:val="00F2746F"/>
    <w:rsid w:val="00F27554"/>
    <w:rsid w:val="00F30166"/>
    <w:rsid w:val="00F304FA"/>
    <w:rsid w:val="00F306AB"/>
    <w:rsid w:val="00F30744"/>
    <w:rsid w:val="00F30855"/>
    <w:rsid w:val="00F30AA7"/>
    <w:rsid w:val="00F30DC6"/>
    <w:rsid w:val="00F31104"/>
    <w:rsid w:val="00F3123E"/>
    <w:rsid w:val="00F31714"/>
    <w:rsid w:val="00F3177A"/>
    <w:rsid w:val="00F31ABF"/>
    <w:rsid w:val="00F31C02"/>
    <w:rsid w:val="00F3220F"/>
    <w:rsid w:val="00F32AA5"/>
    <w:rsid w:val="00F32BE7"/>
    <w:rsid w:val="00F3317A"/>
    <w:rsid w:val="00F333D7"/>
    <w:rsid w:val="00F33831"/>
    <w:rsid w:val="00F33AFB"/>
    <w:rsid w:val="00F33BE1"/>
    <w:rsid w:val="00F3409F"/>
    <w:rsid w:val="00F3418F"/>
    <w:rsid w:val="00F341AF"/>
    <w:rsid w:val="00F343F9"/>
    <w:rsid w:val="00F344B7"/>
    <w:rsid w:val="00F349AA"/>
    <w:rsid w:val="00F34B49"/>
    <w:rsid w:val="00F34C86"/>
    <w:rsid w:val="00F34E02"/>
    <w:rsid w:val="00F3524F"/>
    <w:rsid w:val="00F3535E"/>
    <w:rsid w:val="00F354F4"/>
    <w:rsid w:val="00F3600B"/>
    <w:rsid w:val="00F3604E"/>
    <w:rsid w:val="00F364F3"/>
    <w:rsid w:val="00F367B3"/>
    <w:rsid w:val="00F36AE9"/>
    <w:rsid w:val="00F37447"/>
    <w:rsid w:val="00F3757D"/>
    <w:rsid w:val="00F37782"/>
    <w:rsid w:val="00F4045F"/>
    <w:rsid w:val="00F4048C"/>
    <w:rsid w:val="00F4049D"/>
    <w:rsid w:val="00F40582"/>
    <w:rsid w:val="00F40777"/>
    <w:rsid w:val="00F408B6"/>
    <w:rsid w:val="00F40975"/>
    <w:rsid w:val="00F40C03"/>
    <w:rsid w:val="00F40FCE"/>
    <w:rsid w:val="00F413E6"/>
    <w:rsid w:val="00F415F0"/>
    <w:rsid w:val="00F41FCF"/>
    <w:rsid w:val="00F42022"/>
    <w:rsid w:val="00F421E8"/>
    <w:rsid w:val="00F425C2"/>
    <w:rsid w:val="00F42641"/>
    <w:rsid w:val="00F426E3"/>
    <w:rsid w:val="00F42A5B"/>
    <w:rsid w:val="00F42F2E"/>
    <w:rsid w:val="00F43148"/>
    <w:rsid w:val="00F43306"/>
    <w:rsid w:val="00F4360F"/>
    <w:rsid w:val="00F43B58"/>
    <w:rsid w:val="00F44085"/>
    <w:rsid w:val="00F44191"/>
    <w:rsid w:val="00F44613"/>
    <w:rsid w:val="00F446A0"/>
    <w:rsid w:val="00F44BC3"/>
    <w:rsid w:val="00F44D9A"/>
    <w:rsid w:val="00F45019"/>
    <w:rsid w:val="00F4537E"/>
    <w:rsid w:val="00F453D1"/>
    <w:rsid w:val="00F45584"/>
    <w:rsid w:val="00F45A8E"/>
    <w:rsid w:val="00F45C4F"/>
    <w:rsid w:val="00F46028"/>
    <w:rsid w:val="00F4645C"/>
    <w:rsid w:val="00F46527"/>
    <w:rsid w:val="00F46650"/>
    <w:rsid w:val="00F466A4"/>
    <w:rsid w:val="00F467DA"/>
    <w:rsid w:val="00F46868"/>
    <w:rsid w:val="00F46AAD"/>
    <w:rsid w:val="00F46B06"/>
    <w:rsid w:val="00F473B1"/>
    <w:rsid w:val="00F47408"/>
    <w:rsid w:val="00F47413"/>
    <w:rsid w:val="00F47B6D"/>
    <w:rsid w:val="00F51055"/>
    <w:rsid w:val="00F51569"/>
    <w:rsid w:val="00F51893"/>
    <w:rsid w:val="00F51E34"/>
    <w:rsid w:val="00F5230F"/>
    <w:rsid w:val="00F5253F"/>
    <w:rsid w:val="00F53039"/>
    <w:rsid w:val="00F532E8"/>
    <w:rsid w:val="00F53496"/>
    <w:rsid w:val="00F536F5"/>
    <w:rsid w:val="00F53CAC"/>
    <w:rsid w:val="00F53D5C"/>
    <w:rsid w:val="00F53EEB"/>
    <w:rsid w:val="00F53F0B"/>
    <w:rsid w:val="00F545B3"/>
    <w:rsid w:val="00F545B8"/>
    <w:rsid w:val="00F545F8"/>
    <w:rsid w:val="00F54638"/>
    <w:rsid w:val="00F546BF"/>
    <w:rsid w:val="00F54C19"/>
    <w:rsid w:val="00F54DA9"/>
    <w:rsid w:val="00F55016"/>
    <w:rsid w:val="00F550EE"/>
    <w:rsid w:val="00F55678"/>
    <w:rsid w:val="00F5581C"/>
    <w:rsid w:val="00F55916"/>
    <w:rsid w:val="00F55C58"/>
    <w:rsid w:val="00F55E03"/>
    <w:rsid w:val="00F55F2C"/>
    <w:rsid w:val="00F56022"/>
    <w:rsid w:val="00F5607C"/>
    <w:rsid w:val="00F560E3"/>
    <w:rsid w:val="00F56100"/>
    <w:rsid w:val="00F56145"/>
    <w:rsid w:val="00F568EB"/>
    <w:rsid w:val="00F56AA6"/>
    <w:rsid w:val="00F56ED2"/>
    <w:rsid w:val="00F5730A"/>
    <w:rsid w:val="00F5745A"/>
    <w:rsid w:val="00F57760"/>
    <w:rsid w:val="00F57A06"/>
    <w:rsid w:val="00F57B4A"/>
    <w:rsid w:val="00F606C7"/>
    <w:rsid w:val="00F6070F"/>
    <w:rsid w:val="00F6075A"/>
    <w:rsid w:val="00F60BC5"/>
    <w:rsid w:val="00F60DC5"/>
    <w:rsid w:val="00F610FC"/>
    <w:rsid w:val="00F6131F"/>
    <w:rsid w:val="00F6149A"/>
    <w:rsid w:val="00F619BC"/>
    <w:rsid w:val="00F61BEA"/>
    <w:rsid w:val="00F61D03"/>
    <w:rsid w:val="00F6256A"/>
    <w:rsid w:val="00F627A6"/>
    <w:rsid w:val="00F62B83"/>
    <w:rsid w:val="00F63260"/>
    <w:rsid w:val="00F63602"/>
    <w:rsid w:val="00F636D3"/>
    <w:rsid w:val="00F637B8"/>
    <w:rsid w:val="00F6393C"/>
    <w:rsid w:val="00F63DEF"/>
    <w:rsid w:val="00F643CC"/>
    <w:rsid w:val="00F64758"/>
    <w:rsid w:val="00F647BD"/>
    <w:rsid w:val="00F649CF"/>
    <w:rsid w:val="00F64CFE"/>
    <w:rsid w:val="00F64E72"/>
    <w:rsid w:val="00F64FCF"/>
    <w:rsid w:val="00F650DF"/>
    <w:rsid w:val="00F6543C"/>
    <w:rsid w:val="00F65466"/>
    <w:rsid w:val="00F65524"/>
    <w:rsid w:val="00F657AB"/>
    <w:rsid w:val="00F66135"/>
    <w:rsid w:val="00F66174"/>
    <w:rsid w:val="00F664C0"/>
    <w:rsid w:val="00F6655B"/>
    <w:rsid w:val="00F66737"/>
    <w:rsid w:val="00F6692C"/>
    <w:rsid w:val="00F669BA"/>
    <w:rsid w:val="00F66E81"/>
    <w:rsid w:val="00F66FB8"/>
    <w:rsid w:val="00F67152"/>
    <w:rsid w:val="00F67717"/>
    <w:rsid w:val="00F67864"/>
    <w:rsid w:val="00F67948"/>
    <w:rsid w:val="00F67988"/>
    <w:rsid w:val="00F67E22"/>
    <w:rsid w:val="00F709E2"/>
    <w:rsid w:val="00F70B89"/>
    <w:rsid w:val="00F70F77"/>
    <w:rsid w:val="00F71595"/>
    <w:rsid w:val="00F71AAB"/>
    <w:rsid w:val="00F71CB4"/>
    <w:rsid w:val="00F72000"/>
    <w:rsid w:val="00F72127"/>
    <w:rsid w:val="00F7262F"/>
    <w:rsid w:val="00F7278F"/>
    <w:rsid w:val="00F72989"/>
    <w:rsid w:val="00F72CD5"/>
    <w:rsid w:val="00F72EAE"/>
    <w:rsid w:val="00F72F79"/>
    <w:rsid w:val="00F73A31"/>
    <w:rsid w:val="00F73C2E"/>
    <w:rsid w:val="00F742D7"/>
    <w:rsid w:val="00F742E4"/>
    <w:rsid w:val="00F74368"/>
    <w:rsid w:val="00F74815"/>
    <w:rsid w:val="00F74A6C"/>
    <w:rsid w:val="00F74FAF"/>
    <w:rsid w:val="00F7523B"/>
    <w:rsid w:val="00F76004"/>
    <w:rsid w:val="00F7670E"/>
    <w:rsid w:val="00F76A25"/>
    <w:rsid w:val="00F76BD7"/>
    <w:rsid w:val="00F76F00"/>
    <w:rsid w:val="00F7766A"/>
    <w:rsid w:val="00F776C4"/>
    <w:rsid w:val="00F7779E"/>
    <w:rsid w:val="00F777AB"/>
    <w:rsid w:val="00F7790A"/>
    <w:rsid w:val="00F77AC9"/>
    <w:rsid w:val="00F77C32"/>
    <w:rsid w:val="00F77E69"/>
    <w:rsid w:val="00F77ED3"/>
    <w:rsid w:val="00F77F4A"/>
    <w:rsid w:val="00F80043"/>
    <w:rsid w:val="00F8039C"/>
    <w:rsid w:val="00F80815"/>
    <w:rsid w:val="00F80A61"/>
    <w:rsid w:val="00F81468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BE6"/>
    <w:rsid w:val="00F82E26"/>
    <w:rsid w:val="00F83425"/>
    <w:rsid w:val="00F83492"/>
    <w:rsid w:val="00F83BD0"/>
    <w:rsid w:val="00F83BE0"/>
    <w:rsid w:val="00F83E42"/>
    <w:rsid w:val="00F84091"/>
    <w:rsid w:val="00F84436"/>
    <w:rsid w:val="00F8449B"/>
    <w:rsid w:val="00F844CC"/>
    <w:rsid w:val="00F84592"/>
    <w:rsid w:val="00F84626"/>
    <w:rsid w:val="00F84A1A"/>
    <w:rsid w:val="00F84C24"/>
    <w:rsid w:val="00F85177"/>
    <w:rsid w:val="00F8575B"/>
    <w:rsid w:val="00F85AC4"/>
    <w:rsid w:val="00F85FDB"/>
    <w:rsid w:val="00F86007"/>
    <w:rsid w:val="00F86403"/>
    <w:rsid w:val="00F864A4"/>
    <w:rsid w:val="00F86879"/>
    <w:rsid w:val="00F86A45"/>
    <w:rsid w:val="00F86AF2"/>
    <w:rsid w:val="00F86D4D"/>
    <w:rsid w:val="00F86D7B"/>
    <w:rsid w:val="00F86DE4"/>
    <w:rsid w:val="00F87039"/>
    <w:rsid w:val="00F87711"/>
    <w:rsid w:val="00F87861"/>
    <w:rsid w:val="00F87B44"/>
    <w:rsid w:val="00F87B47"/>
    <w:rsid w:val="00F87C28"/>
    <w:rsid w:val="00F87FEA"/>
    <w:rsid w:val="00F90057"/>
    <w:rsid w:val="00F90B6D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5C"/>
    <w:rsid w:val="00F9228B"/>
    <w:rsid w:val="00F922F9"/>
    <w:rsid w:val="00F9242C"/>
    <w:rsid w:val="00F9245E"/>
    <w:rsid w:val="00F925AB"/>
    <w:rsid w:val="00F926B6"/>
    <w:rsid w:val="00F92793"/>
    <w:rsid w:val="00F927F1"/>
    <w:rsid w:val="00F92A80"/>
    <w:rsid w:val="00F92ACC"/>
    <w:rsid w:val="00F92C23"/>
    <w:rsid w:val="00F92C83"/>
    <w:rsid w:val="00F93884"/>
    <w:rsid w:val="00F938A0"/>
    <w:rsid w:val="00F938D3"/>
    <w:rsid w:val="00F93A7C"/>
    <w:rsid w:val="00F93B77"/>
    <w:rsid w:val="00F93DEF"/>
    <w:rsid w:val="00F94022"/>
    <w:rsid w:val="00F94182"/>
    <w:rsid w:val="00F94357"/>
    <w:rsid w:val="00F94582"/>
    <w:rsid w:val="00F9461B"/>
    <w:rsid w:val="00F946FC"/>
    <w:rsid w:val="00F94769"/>
    <w:rsid w:val="00F948BD"/>
    <w:rsid w:val="00F94948"/>
    <w:rsid w:val="00F94D41"/>
    <w:rsid w:val="00F95046"/>
    <w:rsid w:val="00F9547F"/>
    <w:rsid w:val="00F95AB9"/>
    <w:rsid w:val="00F95DA8"/>
    <w:rsid w:val="00F961F0"/>
    <w:rsid w:val="00F9652E"/>
    <w:rsid w:val="00F965ED"/>
    <w:rsid w:val="00F965F5"/>
    <w:rsid w:val="00F96E02"/>
    <w:rsid w:val="00F96F38"/>
    <w:rsid w:val="00F96F8C"/>
    <w:rsid w:val="00F972C2"/>
    <w:rsid w:val="00F973FB"/>
    <w:rsid w:val="00F97866"/>
    <w:rsid w:val="00F979CE"/>
    <w:rsid w:val="00F979F2"/>
    <w:rsid w:val="00F97D19"/>
    <w:rsid w:val="00F97F3D"/>
    <w:rsid w:val="00FA016B"/>
    <w:rsid w:val="00FA018D"/>
    <w:rsid w:val="00FA0510"/>
    <w:rsid w:val="00FA09EB"/>
    <w:rsid w:val="00FA0A24"/>
    <w:rsid w:val="00FA0BE4"/>
    <w:rsid w:val="00FA0D02"/>
    <w:rsid w:val="00FA0F82"/>
    <w:rsid w:val="00FA144B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2EF"/>
    <w:rsid w:val="00FA3312"/>
    <w:rsid w:val="00FA336F"/>
    <w:rsid w:val="00FA3398"/>
    <w:rsid w:val="00FA3867"/>
    <w:rsid w:val="00FA40FD"/>
    <w:rsid w:val="00FA41EC"/>
    <w:rsid w:val="00FA4290"/>
    <w:rsid w:val="00FA42B0"/>
    <w:rsid w:val="00FA4497"/>
    <w:rsid w:val="00FA465B"/>
    <w:rsid w:val="00FA4757"/>
    <w:rsid w:val="00FA48A6"/>
    <w:rsid w:val="00FA4C72"/>
    <w:rsid w:val="00FA4F86"/>
    <w:rsid w:val="00FA52C2"/>
    <w:rsid w:val="00FA5552"/>
    <w:rsid w:val="00FA5561"/>
    <w:rsid w:val="00FA593D"/>
    <w:rsid w:val="00FA5941"/>
    <w:rsid w:val="00FA5CB6"/>
    <w:rsid w:val="00FA60B3"/>
    <w:rsid w:val="00FA61F8"/>
    <w:rsid w:val="00FA639F"/>
    <w:rsid w:val="00FA6522"/>
    <w:rsid w:val="00FA65B1"/>
    <w:rsid w:val="00FA6AB8"/>
    <w:rsid w:val="00FA6B42"/>
    <w:rsid w:val="00FA6BAC"/>
    <w:rsid w:val="00FA6DD2"/>
    <w:rsid w:val="00FA6E7F"/>
    <w:rsid w:val="00FA7028"/>
    <w:rsid w:val="00FA7114"/>
    <w:rsid w:val="00FA7157"/>
    <w:rsid w:val="00FA73F8"/>
    <w:rsid w:val="00FB0348"/>
    <w:rsid w:val="00FB0761"/>
    <w:rsid w:val="00FB0C38"/>
    <w:rsid w:val="00FB0CA4"/>
    <w:rsid w:val="00FB0E23"/>
    <w:rsid w:val="00FB0F4F"/>
    <w:rsid w:val="00FB1005"/>
    <w:rsid w:val="00FB10EB"/>
    <w:rsid w:val="00FB117E"/>
    <w:rsid w:val="00FB125D"/>
    <w:rsid w:val="00FB14B6"/>
    <w:rsid w:val="00FB1535"/>
    <w:rsid w:val="00FB1729"/>
    <w:rsid w:val="00FB18BE"/>
    <w:rsid w:val="00FB19EC"/>
    <w:rsid w:val="00FB1C78"/>
    <w:rsid w:val="00FB1C7D"/>
    <w:rsid w:val="00FB1F68"/>
    <w:rsid w:val="00FB208B"/>
    <w:rsid w:val="00FB2379"/>
    <w:rsid w:val="00FB239B"/>
    <w:rsid w:val="00FB2750"/>
    <w:rsid w:val="00FB2B03"/>
    <w:rsid w:val="00FB2D13"/>
    <w:rsid w:val="00FB3E29"/>
    <w:rsid w:val="00FB3FCE"/>
    <w:rsid w:val="00FB43E3"/>
    <w:rsid w:val="00FB495B"/>
    <w:rsid w:val="00FB4A41"/>
    <w:rsid w:val="00FB4FB2"/>
    <w:rsid w:val="00FB5126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837"/>
    <w:rsid w:val="00FB683C"/>
    <w:rsid w:val="00FB6D87"/>
    <w:rsid w:val="00FB73EE"/>
    <w:rsid w:val="00FB7609"/>
    <w:rsid w:val="00FB7690"/>
    <w:rsid w:val="00FB7892"/>
    <w:rsid w:val="00FB78A1"/>
    <w:rsid w:val="00FB7C08"/>
    <w:rsid w:val="00FB7D5A"/>
    <w:rsid w:val="00FB7E32"/>
    <w:rsid w:val="00FC0138"/>
    <w:rsid w:val="00FC0AA4"/>
    <w:rsid w:val="00FC0F10"/>
    <w:rsid w:val="00FC13E0"/>
    <w:rsid w:val="00FC1504"/>
    <w:rsid w:val="00FC1D7E"/>
    <w:rsid w:val="00FC268F"/>
    <w:rsid w:val="00FC2761"/>
    <w:rsid w:val="00FC284D"/>
    <w:rsid w:val="00FC2CCC"/>
    <w:rsid w:val="00FC2CE5"/>
    <w:rsid w:val="00FC2D73"/>
    <w:rsid w:val="00FC2DA0"/>
    <w:rsid w:val="00FC2DAC"/>
    <w:rsid w:val="00FC37F2"/>
    <w:rsid w:val="00FC3A06"/>
    <w:rsid w:val="00FC3AEE"/>
    <w:rsid w:val="00FC3BC4"/>
    <w:rsid w:val="00FC3D20"/>
    <w:rsid w:val="00FC3E0D"/>
    <w:rsid w:val="00FC41A8"/>
    <w:rsid w:val="00FC41CF"/>
    <w:rsid w:val="00FC4359"/>
    <w:rsid w:val="00FC43AA"/>
    <w:rsid w:val="00FC4561"/>
    <w:rsid w:val="00FC488E"/>
    <w:rsid w:val="00FC489B"/>
    <w:rsid w:val="00FC512A"/>
    <w:rsid w:val="00FC55C2"/>
    <w:rsid w:val="00FC59C4"/>
    <w:rsid w:val="00FC6130"/>
    <w:rsid w:val="00FC6451"/>
    <w:rsid w:val="00FC6971"/>
    <w:rsid w:val="00FC6C1E"/>
    <w:rsid w:val="00FC6F7E"/>
    <w:rsid w:val="00FC6FDC"/>
    <w:rsid w:val="00FC7089"/>
    <w:rsid w:val="00FC7341"/>
    <w:rsid w:val="00FC737D"/>
    <w:rsid w:val="00FC7905"/>
    <w:rsid w:val="00FC7A8A"/>
    <w:rsid w:val="00FC7EBE"/>
    <w:rsid w:val="00FD0137"/>
    <w:rsid w:val="00FD0439"/>
    <w:rsid w:val="00FD055F"/>
    <w:rsid w:val="00FD0A2E"/>
    <w:rsid w:val="00FD15FB"/>
    <w:rsid w:val="00FD1801"/>
    <w:rsid w:val="00FD1A4B"/>
    <w:rsid w:val="00FD1D0E"/>
    <w:rsid w:val="00FD2039"/>
    <w:rsid w:val="00FD206B"/>
    <w:rsid w:val="00FD294C"/>
    <w:rsid w:val="00FD3243"/>
    <w:rsid w:val="00FD32CE"/>
    <w:rsid w:val="00FD34A4"/>
    <w:rsid w:val="00FD3798"/>
    <w:rsid w:val="00FD3B68"/>
    <w:rsid w:val="00FD3D0B"/>
    <w:rsid w:val="00FD3D8A"/>
    <w:rsid w:val="00FD409B"/>
    <w:rsid w:val="00FD47C3"/>
    <w:rsid w:val="00FD47F3"/>
    <w:rsid w:val="00FD4912"/>
    <w:rsid w:val="00FD493A"/>
    <w:rsid w:val="00FD51B2"/>
    <w:rsid w:val="00FD567A"/>
    <w:rsid w:val="00FD5B72"/>
    <w:rsid w:val="00FD6036"/>
    <w:rsid w:val="00FD60D3"/>
    <w:rsid w:val="00FD6157"/>
    <w:rsid w:val="00FD640E"/>
    <w:rsid w:val="00FD6573"/>
    <w:rsid w:val="00FD6792"/>
    <w:rsid w:val="00FD6831"/>
    <w:rsid w:val="00FD68EF"/>
    <w:rsid w:val="00FD6BE4"/>
    <w:rsid w:val="00FD70D7"/>
    <w:rsid w:val="00FD7123"/>
    <w:rsid w:val="00FD72AB"/>
    <w:rsid w:val="00FD731C"/>
    <w:rsid w:val="00FD7588"/>
    <w:rsid w:val="00FD7B0A"/>
    <w:rsid w:val="00FD7C71"/>
    <w:rsid w:val="00FD7D39"/>
    <w:rsid w:val="00FD7D97"/>
    <w:rsid w:val="00FD7DCA"/>
    <w:rsid w:val="00FD7EF5"/>
    <w:rsid w:val="00FE002E"/>
    <w:rsid w:val="00FE036B"/>
    <w:rsid w:val="00FE03C8"/>
    <w:rsid w:val="00FE0CCD"/>
    <w:rsid w:val="00FE0E7F"/>
    <w:rsid w:val="00FE0F96"/>
    <w:rsid w:val="00FE0FF9"/>
    <w:rsid w:val="00FE11FF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2933"/>
    <w:rsid w:val="00FE2D0B"/>
    <w:rsid w:val="00FE3490"/>
    <w:rsid w:val="00FE3B08"/>
    <w:rsid w:val="00FE3C2D"/>
    <w:rsid w:val="00FE3C40"/>
    <w:rsid w:val="00FE3D24"/>
    <w:rsid w:val="00FE3E86"/>
    <w:rsid w:val="00FE42F5"/>
    <w:rsid w:val="00FE4507"/>
    <w:rsid w:val="00FE4651"/>
    <w:rsid w:val="00FE4793"/>
    <w:rsid w:val="00FE4A1E"/>
    <w:rsid w:val="00FE4C35"/>
    <w:rsid w:val="00FE4DBB"/>
    <w:rsid w:val="00FE502C"/>
    <w:rsid w:val="00FE51F0"/>
    <w:rsid w:val="00FE536D"/>
    <w:rsid w:val="00FE5474"/>
    <w:rsid w:val="00FE5B59"/>
    <w:rsid w:val="00FE5B8E"/>
    <w:rsid w:val="00FE5EBF"/>
    <w:rsid w:val="00FE5FA6"/>
    <w:rsid w:val="00FE64B4"/>
    <w:rsid w:val="00FE66CB"/>
    <w:rsid w:val="00FE69C1"/>
    <w:rsid w:val="00FE6DFF"/>
    <w:rsid w:val="00FE6F63"/>
    <w:rsid w:val="00FE71CF"/>
    <w:rsid w:val="00FE71F6"/>
    <w:rsid w:val="00FE7253"/>
    <w:rsid w:val="00FE72A2"/>
    <w:rsid w:val="00FE74F5"/>
    <w:rsid w:val="00FE7784"/>
    <w:rsid w:val="00FE789F"/>
    <w:rsid w:val="00FE78DF"/>
    <w:rsid w:val="00FE7BE6"/>
    <w:rsid w:val="00FE7BF4"/>
    <w:rsid w:val="00FE7D72"/>
    <w:rsid w:val="00FE7E60"/>
    <w:rsid w:val="00FF003F"/>
    <w:rsid w:val="00FF009A"/>
    <w:rsid w:val="00FF0337"/>
    <w:rsid w:val="00FF0517"/>
    <w:rsid w:val="00FF0ED8"/>
    <w:rsid w:val="00FF16F2"/>
    <w:rsid w:val="00FF1883"/>
    <w:rsid w:val="00FF1935"/>
    <w:rsid w:val="00FF1A19"/>
    <w:rsid w:val="00FF1A3D"/>
    <w:rsid w:val="00FF1B30"/>
    <w:rsid w:val="00FF1D4F"/>
    <w:rsid w:val="00FF1E35"/>
    <w:rsid w:val="00FF1EB5"/>
    <w:rsid w:val="00FF2093"/>
    <w:rsid w:val="00FF20EB"/>
    <w:rsid w:val="00FF230C"/>
    <w:rsid w:val="00FF2424"/>
    <w:rsid w:val="00FF24A1"/>
    <w:rsid w:val="00FF2A06"/>
    <w:rsid w:val="00FF2CA6"/>
    <w:rsid w:val="00FF2E6B"/>
    <w:rsid w:val="00FF334F"/>
    <w:rsid w:val="00FF33C0"/>
    <w:rsid w:val="00FF34D5"/>
    <w:rsid w:val="00FF369D"/>
    <w:rsid w:val="00FF37A3"/>
    <w:rsid w:val="00FF3D60"/>
    <w:rsid w:val="00FF4060"/>
    <w:rsid w:val="00FF40F4"/>
    <w:rsid w:val="00FF42FB"/>
    <w:rsid w:val="00FF4AEB"/>
    <w:rsid w:val="00FF4EA9"/>
    <w:rsid w:val="00FF4F60"/>
    <w:rsid w:val="00FF4FF5"/>
    <w:rsid w:val="00FF507B"/>
    <w:rsid w:val="00FF511F"/>
    <w:rsid w:val="00FF5293"/>
    <w:rsid w:val="00FF52BD"/>
    <w:rsid w:val="00FF5666"/>
    <w:rsid w:val="00FF568D"/>
    <w:rsid w:val="00FF5D3C"/>
    <w:rsid w:val="00FF5F67"/>
    <w:rsid w:val="00FF6013"/>
    <w:rsid w:val="00FF6158"/>
    <w:rsid w:val="00FF647B"/>
    <w:rsid w:val="00FF6986"/>
    <w:rsid w:val="00FF6987"/>
    <w:rsid w:val="00FF6F31"/>
    <w:rsid w:val="00FF7126"/>
    <w:rsid w:val="00FF716F"/>
    <w:rsid w:val="00FF73B4"/>
    <w:rsid w:val="00FF73FC"/>
    <w:rsid w:val="00FF789D"/>
    <w:rsid w:val="00FF78A5"/>
    <w:rsid w:val="00FF799E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C317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03DE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961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96175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E5B8E"/>
    <w:pPr>
      <w:ind w:left="720"/>
    </w:pPr>
    <w:rPr>
      <w:rFonts w:cs="PMingLiU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PMingLiU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PMingLiU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06BA9"/>
    <w:rPr>
      <w:rFonts w:ascii="Calibri" w:eastAsia="PMingLiU" w:hAnsi="Calibri" w:cs="PMingLiU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spacing w:after="240"/>
      <w:jc w:val="both"/>
    </w:pPr>
    <w:rPr>
      <w:rFonts w:ascii="Calibri" w:eastAsia="SimSun" w:hAnsi="Calibri" w:cs="Times New Roman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 w:eastAsia="zh-TW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 w:eastAsia="zh-TW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857A40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qFormat/>
    <w:rsid w:val="00857A40"/>
    <w:rPr>
      <w:rFonts w:ascii="Times New Roman" w:hAnsi="Times New Roman"/>
      <w:kern w:val="2"/>
      <w:sz w:val="24"/>
      <w:lang w:eastAsia="zh-TW"/>
    </w:rPr>
  </w:style>
  <w:style w:type="table" w:customStyle="1" w:styleId="TableGrid1">
    <w:name w:val="Table Grid1"/>
    <w:basedOn w:val="TableNormal"/>
    <w:next w:val="TableGrid"/>
    <w:rsid w:val="00F340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link w:val="0Maintext"/>
    <w:qFormat/>
    <w:locked/>
    <w:rsid w:val="00AB2091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AB2091"/>
    <w:pPr>
      <w:widowControl/>
      <w:jc w:val="both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354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871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6AF5769-0273-40B0-B540-94FF2FD5F8C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79A42-C16C-48D4-8672-BE0BEA664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1614</Words>
  <Characters>9201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10794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2023-05-15T05:37:00Z</dcterms:created>
  <dcterms:modified xsi:type="dcterms:W3CDTF">2023-05-15T05:37:00Z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2022-11-02T03:16:43Z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a75bd460-7c9d-4576-9fe4-5209ece04787</vt:lpwstr>
  </property>
  <property fmtid="{D5CDD505-2E9C-101B-9397-08002B2CF9AE}" pid="8" name="MSIP_Label_83bcef13-7cac-433f-ba1d-47a323951816_ContentBits">
    <vt:lpwstr>0</vt:lpwstr>
  </property>
</Properties>
</file>